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0F3AD0" w:rsidR="001E41F3" w:rsidRPr="00E746A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FE04BA">
        <w:fldChar w:fldCharType="begin"/>
      </w:r>
      <w:r w:rsidR="00FE04BA">
        <w:instrText xml:space="preserve"> DOCPROPERTY  TSG/WGRef  \* MERGEFORMAT </w:instrText>
      </w:r>
      <w:r w:rsidR="00FE04BA">
        <w:fldChar w:fldCharType="separate"/>
      </w:r>
      <w:r w:rsidR="003609EF">
        <w:rPr>
          <w:b/>
          <w:noProof/>
          <w:sz w:val="24"/>
        </w:rPr>
        <w:t>RAN4</w:t>
      </w:r>
      <w:r w:rsidR="00FE04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E04BA">
        <w:fldChar w:fldCharType="begin"/>
      </w:r>
      <w:r w:rsidR="00FE04BA">
        <w:instrText xml:space="preserve"> DOCPROPERTY  MtgSeq  \* MERGEFORMAT </w:instrText>
      </w:r>
      <w:r w:rsidR="00FE04BA">
        <w:fldChar w:fldCharType="separate"/>
      </w:r>
      <w:r w:rsidR="00EB09B7" w:rsidRPr="00EB09B7">
        <w:rPr>
          <w:b/>
          <w:noProof/>
          <w:sz w:val="24"/>
        </w:rPr>
        <w:t>11</w:t>
      </w:r>
      <w:r w:rsidR="00FE04BA">
        <w:rPr>
          <w:b/>
          <w:noProof/>
          <w:sz w:val="24"/>
        </w:rPr>
        <w:fldChar w:fldCharType="end"/>
      </w:r>
      <w:r w:rsidR="00DD715C">
        <w:rPr>
          <w:b/>
          <w:noProof/>
          <w:sz w:val="24"/>
        </w:rPr>
        <w:t>6</w:t>
      </w:r>
      <w:r w:rsidR="00FE04BA">
        <w:fldChar w:fldCharType="begin"/>
      </w:r>
      <w:r w:rsidR="00FE04BA">
        <w:instrText xml:space="preserve"> DOCPROPERTY  MtgTitle  \* MERGEFORMAT </w:instrText>
      </w:r>
      <w:r w:rsidR="00FE04BA">
        <w:fldChar w:fldCharType="separate"/>
      </w:r>
      <w:r w:rsidR="00FE04BA">
        <w:fldChar w:fldCharType="end"/>
      </w:r>
      <w:r>
        <w:rPr>
          <w:b/>
          <w:i/>
          <w:noProof/>
          <w:sz w:val="28"/>
        </w:rPr>
        <w:tab/>
      </w:r>
      <w:r w:rsidR="00083A26" w:rsidRPr="00083A26">
        <w:rPr>
          <w:b/>
          <w:noProof/>
          <w:sz w:val="24"/>
        </w:rPr>
        <w:t>R4-2510284</w:t>
      </w:r>
    </w:p>
    <w:p w14:paraId="4DD15B3F" w14:textId="77777777" w:rsidR="00DD715C" w:rsidRPr="00F542A0" w:rsidRDefault="00DD715C" w:rsidP="00DD715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Bengaluru, India, August 25</w:t>
      </w:r>
      <w:r w:rsidRPr="00F542A0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宋体" w:cs="Arial"/>
          <w:sz w:val="24"/>
          <w:szCs w:val="24"/>
          <w:lang w:eastAsia="zh-CN"/>
        </w:rPr>
        <w:t xml:space="preserve"> – 2</w:t>
      </w:r>
      <w:r>
        <w:rPr>
          <w:rFonts w:eastAsia="宋体" w:cs="Arial"/>
          <w:sz w:val="24"/>
          <w:szCs w:val="24"/>
          <w:lang w:eastAsia="zh-CN"/>
        </w:rPr>
        <w:t>9</w:t>
      </w:r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宋体" w:cs="Arial"/>
          <w:sz w:val="24"/>
          <w:szCs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E04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DD55A2" w:rsidR="001E41F3" w:rsidRPr="00410371" w:rsidRDefault="00DD715C" w:rsidP="00E7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E04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AF95F" w:rsidR="001E41F3" w:rsidRPr="00410371" w:rsidRDefault="00FE0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</w:t>
            </w:r>
            <w:r w:rsidR="00DD715C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6997B2" w:rsidR="00F25D98" w:rsidRDefault="00FB7E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35FAC" w:rsidR="001E41F3" w:rsidRDefault="00FE04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38.101-1 R19 </w:t>
            </w:r>
            <w:proofErr w:type="spellStart"/>
            <w:r w:rsidR="003A692D">
              <w:t>cleanup</w:t>
            </w:r>
            <w:proofErr w:type="spellEnd"/>
            <w:r w:rsidR="002640DD">
              <w:t xml:space="preserve"> for </w:t>
            </w:r>
            <w:proofErr w:type="spellStart"/>
            <w:r w:rsidR="002640DD">
              <w:t>ModifiedMPR</w:t>
            </w:r>
            <w:proofErr w:type="spellEnd"/>
            <w:r w:rsidR="002640DD">
              <w:t xml:space="preserve"> table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0B0A4D" w:rsidR="001E41F3" w:rsidRDefault="00DD715C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9C82C2" w:rsidR="001E41F3" w:rsidRDefault="00FB7E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FE04BA">
              <w:fldChar w:fldCharType="begin"/>
            </w:r>
            <w:r w:rsidR="00FE04BA">
              <w:instrText xml:space="preserve"> DOCPROPERTY  SourceIfTsg  \* MERGEFORMAT </w:instrText>
            </w:r>
            <w:r w:rsidR="00FE04BA">
              <w:fldChar w:fldCharType="separate"/>
            </w:r>
            <w:r w:rsidR="00FE04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1E5080" w:rsidR="001E41F3" w:rsidRDefault="0065353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5353A">
              <w:t>NR_newRAT</w:t>
            </w:r>
            <w:proofErr w:type="spellEnd"/>
            <w:r w:rsidRPr="0065353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40818" w:rsidR="001E41F3" w:rsidRDefault="00FE04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</w:t>
            </w:r>
            <w:r w:rsidR="00DD715C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E746A4">
              <w:rPr>
                <w:noProof/>
              </w:rPr>
              <w:t>1</w:t>
            </w:r>
            <w:r w:rsidR="00DD715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E0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E04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178A5A" w:rsidR="00FB7EF2" w:rsidRDefault="00DD715C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leagcy bits of </w:t>
            </w:r>
            <w:proofErr w:type="spellStart"/>
            <w:r>
              <w:t>ModifiedMPR</w:t>
            </w:r>
            <w:proofErr w:type="spellEnd"/>
            <w:r>
              <w:t xml:space="preserve"> is to provide transition time for UE to comply with, it’s no longer needed in new release.</w:t>
            </w:r>
          </w:p>
        </w:tc>
      </w:tr>
      <w:tr w:rsidR="00FB7E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7EF2" w:rsidRDefault="00FB7EF2" w:rsidP="00FB7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41B774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Unecessary </w:t>
            </w:r>
            <w:r w:rsidR="00DD715C">
              <w:rPr>
                <w:noProof/>
              </w:rPr>
              <w:t xml:space="preserve">bit setting of Modified MPR is </w:t>
            </w:r>
            <w:r w:rsidR="001405ED" w:rsidRPr="001405ED">
              <w:rPr>
                <w:noProof/>
              </w:rPr>
              <w:t>reserved</w:t>
            </w:r>
            <w:r w:rsidR="00DD715C">
              <w:rPr>
                <w:noProof/>
              </w:rPr>
              <w:t>.</w:t>
            </w:r>
          </w:p>
        </w:tc>
      </w:tr>
      <w:tr w:rsidR="00FB7E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7EF2" w:rsidRDefault="00FB7EF2" w:rsidP="00FB7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FD11CC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is very hard to understand and incorrect.</w:t>
            </w:r>
            <w:r w:rsidR="007125E0">
              <w:t xml:space="preserve"> Description column content may cause confusion.</w:t>
            </w:r>
          </w:p>
        </w:tc>
      </w:tr>
      <w:tr w:rsidR="00FB7EF2" w14:paraId="034AF533" w14:textId="77777777" w:rsidTr="00547111">
        <w:tc>
          <w:tcPr>
            <w:tcW w:w="2694" w:type="dxa"/>
            <w:gridSpan w:val="2"/>
          </w:tcPr>
          <w:p w14:paraId="39D9EB5B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B7EF2" w:rsidRDefault="00FB7EF2" w:rsidP="00FB7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54402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</w:t>
            </w:r>
          </w:p>
        </w:tc>
      </w:tr>
      <w:tr w:rsidR="00FB7EF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7EF2" w:rsidRDefault="00FB7EF2" w:rsidP="00FB7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7EF2" w:rsidRDefault="00FB7EF2" w:rsidP="00FB7E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7EF2" w:rsidRDefault="00FB7EF2" w:rsidP="00FB7E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7EF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9394A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7EF2" w:rsidRDefault="00FB7EF2" w:rsidP="00FB7E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7EF2" w:rsidRDefault="00FB7EF2" w:rsidP="00FB7E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EF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679A2E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B7EF2" w:rsidRDefault="00FB7EF2" w:rsidP="00FB7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42BDF6" w:rsidR="00FB7EF2" w:rsidRDefault="00FB7EF2" w:rsidP="00FB7E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FB7EF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92CFCC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7EF2" w:rsidRDefault="00FB7EF2" w:rsidP="00FB7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7EF2" w:rsidRDefault="00FB7EF2" w:rsidP="00FB7E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EF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7EF2" w:rsidRDefault="00FB7EF2" w:rsidP="00FB7EF2">
            <w:pPr>
              <w:pStyle w:val="CRCoverPage"/>
              <w:spacing w:after="0"/>
              <w:rPr>
                <w:noProof/>
              </w:rPr>
            </w:pPr>
          </w:p>
        </w:tc>
      </w:tr>
      <w:tr w:rsidR="00FB7E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7E8964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7EF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7EF2" w:rsidRPr="008863B9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7EF2" w:rsidRPr="008863B9" w:rsidRDefault="00FB7EF2" w:rsidP="00FB7E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7EF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0DBE59" w14:textId="77777777" w:rsidR="00FB7EF2" w:rsidRPr="00FC3241" w:rsidRDefault="00FB7EF2" w:rsidP="00FB7EF2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  <w:r w:rsidRPr="00FC3241">
        <w:rPr>
          <w:color w:val="0070C0"/>
          <w:szCs w:val="18"/>
          <w:lang w:eastAsia="zh-CN"/>
        </w:rPr>
        <w:lastRenderedPageBreak/>
        <w:t>*********************************** Start of Changes **************************************</w:t>
      </w:r>
    </w:p>
    <w:p w14:paraId="273FD189" w14:textId="77777777" w:rsidR="00C5621C" w:rsidRPr="00BC078D" w:rsidRDefault="00C5621C" w:rsidP="00C5621C">
      <w:pPr>
        <w:pStyle w:val="Heading1"/>
      </w:pPr>
      <w:r w:rsidRPr="00BC078D">
        <w:t>L.1</w:t>
      </w:r>
      <w:r w:rsidRPr="00BC078D">
        <w:tab/>
        <w:t xml:space="preserve">Indication of modified MPR </w:t>
      </w:r>
      <w:proofErr w:type="spellStart"/>
      <w:r w:rsidRPr="00BC078D">
        <w:t>behavior</w:t>
      </w:r>
      <w:proofErr w:type="spellEnd"/>
    </w:p>
    <w:p w14:paraId="565632A9" w14:textId="77777777" w:rsidR="00C5621C" w:rsidRPr="00202E33" w:rsidRDefault="00C5621C" w:rsidP="00C5621C">
      <w:pPr>
        <w:rPr>
          <w:rFonts w:eastAsiaTheme="minorEastAsia"/>
        </w:rPr>
      </w:pPr>
      <w:r w:rsidRPr="00202E33">
        <w:rPr>
          <w:rFonts w:eastAsiaTheme="minorEastAsia"/>
        </w:rPr>
        <w:t xml:space="preserve">This annex contains the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indicated per supported NR band in the IE </w:t>
      </w:r>
      <w:r w:rsidRPr="00202E33">
        <w:rPr>
          <w:rFonts w:eastAsiaTheme="minorEastAsia"/>
          <w:i/>
          <w:iCs/>
        </w:rPr>
        <w:t>RF-Parameters</w:t>
      </w:r>
      <w:r w:rsidRPr="00202E33">
        <w:rPr>
          <w:rFonts w:eastAsiaTheme="minorEastAsia"/>
        </w:rPr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014BB4FD" w14:textId="25E6860B" w:rsidR="00C5621C" w:rsidRPr="00202E33" w:rsidRDefault="00C5621C" w:rsidP="00C5621C">
      <w:pPr>
        <w:pStyle w:val="NO"/>
        <w:rPr>
          <w:rFonts w:eastAsiaTheme="minorEastAsia"/>
        </w:rPr>
      </w:pPr>
      <w:r w:rsidRPr="00202E33">
        <w:rPr>
          <w:rFonts w:eastAsiaTheme="minorEastAsia"/>
        </w:rPr>
        <w:t>NOTE 1:</w:t>
      </w:r>
      <w:r w:rsidRPr="00202E33">
        <w:rPr>
          <w:rFonts w:eastAsiaTheme="minorEastAsia"/>
        </w:rPr>
        <w:tab/>
        <w:t xml:space="preserve">In the present release, the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is indicated [7] by an 8-bit bitmap per supported NR band.</w:t>
      </w:r>
    </w:p>
    <w:p w14:paraId="5D6D2824" w14:textId="77777777" w:rsidR="00C5621C" w:rsidRPr="00BC078D" w:rsidRDefault="00C5621C" w:rsidP="00C5621C">
      <w:pPr>
        <w:pStyle w:val="TH"/>
      </w:pPr>
      <w:r w:rsidRPr="00202E33">
        <w:rPr>
          <w:rFonts w:eastAsiaTheme="minorEastAsia"/>
        </w:rPr>
        <w:t xml:space="preserve">Table L.1-1: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C5621C" w:rsidRPr="00BC078D" w14:paraId="6AAEB9CC" w14:textId="77777777" w:rsidTr="008F401C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3FA9C904" w14:textId="77777777" w:rsidR="00C5621C" w:rsidRPr="00BC078D" w:rsidRDefault="00C5621C" w:rsidP="008F401C">
            <w:pPr>
              <w:pStyle w:val="TAH"/>
              <w:keepNext w:val="0"/>
              <w:rPr>
                <w:rFonts w:cs="Arial"/>
              </w:rPr>
            </w:pPr>
            <w:r w:rsidRPr="00BC078D">
              <w:rPr>
                <w:rFonts w:cs="Arial"/>
              </w:rPr>
              <w:t>NR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</w:p>
        </w:tc>
        <w:tc>
          <w:tcPr>
            <w:tcW w:w="1408" w:type="dxa"/>
          </w:tcPr>
          <w:p w14:paraId="6F91736B" w14:textId="77777777" w:rsidR="00C5621C" w:rsidRPr="00BC078D" w:rsidRDefault="00C5621C" w:rsidP="008F401C">
            <w:pPr>
              <w:pStyle w:val="TAH"/>
              <w:rPr>
                <w:rFonts w:cs="Arial"/>
                <w:i/>
              </w:rPr>
            </w:pPr>
            <w:r w:rsidRPr="00BC078D">
              <w:rPr>
                <w:rFonts w:cs="Arial"/>
              </w:rPr>
              <w:t>Index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field</w:t>
            </w:r>
          </w:p>
          <w:p w14:paraId="3A05CF53" w14:textId="77777777" w:rsidR="00C5621C" w:rsidRPr="00BC078D" w:rsidRDefault="00C5621C" w:rsidP="008F401C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  <w:b w:val="0"/>
                <w:bCs/>
              </w:rPr>
              <w:t>(</w:t>
            </w:r>
            <w:proofErr w:type="gramStart"/>
            <w:r w:rsidRPr="00BC078D">
              <w:rPr>
                <w:rFonts w:cs="Arial"/>
                <w:b w:val="0"/>
                <w:bCs/>
              </w:rPr>
              <w:t>bit</w:t>
            </w:r>
            <w:proofErr w:type="gramEnd"/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number)</w:t>
            </w:r>
          </w:p>
        </w:tc>
        <w:tc>
          <w:tcPr>
            <w:tcW w:w="4386" w:type="dxa"/>
          </w:tcPr>
          <w:p w14:paraId="0BEF7BF2" w14:textId="77777777" w:rsidR="00C5621C" w:rsidRPr="00BC078D" w:rsidRDefault="00C5621C" w:rsidP="008F401C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Definition</w:t>
            </w:r>
          </w:p>
          <w:p w14:paraId="7D72AFC1" w14:textId="77777777" w:rsidR="00C5621C" w:rsidRPr="00BC078D" w:rsidRDefault="00C5621C" w:rsidP="008F401C">
            <w:pPr>
              <w:pStyle w:val="TAH"/>
              <w:rPr>
                <w:rFonts w:cs="Arial"/>
                <w:b w:val="0"/>
                <w:bCs/>
              </w:rPr>
            </w:pPr>
            <w:r w:rsidRPr="00BC078D">
              <w:rPr>
                <w:rFonts w:cs="Arial"/>
                <w:b w:val="0"/>
                <w:bCs/>
              </w:rPr>
              <w:t>(</w:t>
            </w:r>
            <w:proofErr w:type="gramStart"/>
            <w:r w:rsidRPr="00BC078D">
              <w:rPr>
                <w:rFonts w:cs="Arial"/>
                <w:b w:val="0"/>
                <w:bCs/>
              </w:rPr>
              <w:t>description</w:t>
            </w:r>
            <w:proofErr w:type="gramEnd"/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the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supported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functionality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indicator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set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to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one)</w:t>
            </w:r>
          </w:p>
        </w:tc>
        <w:tc>
          <w:tcPr>
            <w:tcW w:w="2440" w:type="dxa"/>
          </w:tcPr>
          <w:p w14:paraId="33CD6BD6" w14:textId="77777777" w:rsidR="00C5621C" w:rsidRPr="00BC078D" w:rsidRDefault="00C5621C" w:rsidP="008F401C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Notes</w:t>
            </w:r>
          </w:p>
        </w:tc>
      </w:tr>
      <w:tr w:rsidR="000D3B0A" w:rsidRPr="00BC078D" w14:paraId="64BEBE32" w14:textId="77777777" w:rsidTr="008F401C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4C1AA4C5" w14:textId="47E67201" w:rsidR="000D3B0A" w:rsidRPr="00BC078D" w:rsidRDefault="000D3B0A" w:rsidP="000D3B0A">
            <w:pPr>
              <w:pStyle w:val="TAC"/>
              <w:keepNext w:val="0"/>
            </w:pPr>
            <w:r w:rsidRPr="000A029E">
              <w:t>n5</w:t>
            </w:r>
          </w:p>
        </w:tc>
        <w:tc>
          <w:tcPr>
            <w:tcW w:w="1408" w:type="dxa"/>
          </w:tcPr>
          <w:p w14:paraId="352FF55B" w14:textId="0223505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0A029E">
              <w:t>0 (leftmost bit)</w:t>
            </w:r>
          </w:p>
        </w:tc>
        <w:tc>
          <w:tcPr>
            <w:tcW w:w="4386" w:type="dxa"/>
          </w:tcPr>
          <w:p w14:paraId="0BE46B18" w14:textId="363E64EC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0A029E">
              <w:t>Additional requirements for network signalling values NS_14 and NS_15 as defined in the respective Clause 6.5.3.3.19 and Clause 6.5.3.3.20 of 38.101-1 v19.2.0.</w:t>
            </w:r>
          </w:p>
        </w:tc>
        <w:tc>
          <w:tcPr>
            <w:tcW w:w="2440" w:type="dxa"/>
          </w:tcPr>
          <w:p w14:paraId="2ABE61E8" w14:textId="6767AF26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0A029E">
              <w:t xml:space="preserve">This bit shall be set to 1 by a UE supporting Power Class 2 as indicated by </w:t>
            </w:r>
            <w:proofErr w:type="spellStart"/>
            <w:r w:rsidRPr="000A029E">
              <w:t>ue-PowerClass</w:t>
            </w:r>
            <w:proofErr w:type="spellEnd"/>
            <w:r w:rsidRPr="000A029E">
              <w:t xml:space="preserve"> in </w:t>
            </w:r>
            <w:proofErr w:type="spellStart"/>
            <w:r w:rsidRPr="000A029E">
              <w:t>BandNR</w:t>
            </w:r>
            <w:proofErr w:type="spellEnd"/>
            <w:r w:rsidRPr="000A029E">
              <w:t xml:space="preserve">. This bit may be set to 1 by a UE supporting Power Class 3 as indicated by </w:t>
            </w:r>
            <w:proofErr w:type="spellStart"/>
            <w:r w:rsidRPr="000A029E">
              <w:t>ue-PowerClass</w:t>
            </w:r>
            <w:proofErr w:type="spellEnd"/>
            <w:r w:rsidRPr="000A029E">
              <w:t xml:space="preserve"> in </w:t>
            </w:r>
            <w:proofErr w:type="spellStart"/>
            <w:r w:rsidRPr="000A029E">
              <w:t>BandNR</w:t>
            </w:r>
            <w:proofErr w:type="spellEnd"/>
            <w:r w:rsidRPr="000A029E">
              <w:t>.</w:t>
            </w:r>
          </w:p>
        </w:tc>
      </w:tr>
      <w:tr w:rsidR="000D3B0A" w:rsidRPr="00BC078D" w14:paraId="2CFF4846" w14:textId="77777777" w:rsidTr="008F401C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3FE8C329" w14:textId="04CEE267" w:rsidR="000D3B0A" w:rsidRPr="00BC078D" w:rsidRDefault="000D3B0A" w:rsidP="000D3B0A">
            <w:pPr>
              <w:pStyle w:val="TAC"/>
              <w:keepNext w:val="0"/>
            </w:pPr>
            <w:r w:rsidRPr="00BC078D">
              <w:t>n30</w:t>
            </w:r>
          </w:p>
        </w:tc>
        <w:tc>
          <w:tcPr>
            <w:tcW w:w="1408" w:type="dxa"/>
          </w:tcPr>
          <w:p w14:paraId="5F93D5BB" w14:textId="0FD036C1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457B5EF8" w14:textId="41D13978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value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v17.6.0.</w:t>
            </w:r>
          </w:p>
        </w:tc>
        <w:tc>
          <w:tcPr>
            <w:tcW w:w="2440" w:type="dxa"/>
          </w:tcPr>
          <w:p w14:paraId="129682A5" w14:textId="77777777" w:rsidR="000D3B0A" w:rsidRPr="00BC078D" w:rsidDel="00DD715C" w:rsidRDefault="000D3B0A" w:rsidP="000D3B0A">
            <w:pPr>
              <w:pStyle w:val="TAL"/>
              <w:rPr>
                <w:del w:id="1" w:author="Ziqi Liu" w:date="2025-08-14T15:29:00Z"/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2" w:author="Ziqi Liu" w:date="2025-08-14T15:29:00Z">
              <w:r w:rsidRPr="00BC078D" w:rsidDel="00DD715C">
                <w:rPr>
                  <w:rFonts w:cs="Arial"/>
                </w:rPr>
                <w:delText>shall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be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set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to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1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by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a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UE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supporting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the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Rel-17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version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of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the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specification.</w:delText>
              </w:r>
            </w:del>
          </w:p>
          <w:p w14:paraId="28F7297C" w14:textId="331EA372" w:rsidR="000D3B0A" w:rsidRPr="00BC078D" w:rsidRDefault="000D3B0A" w:rsidP="000D3B0A">
            <w:pPr>
              <w:pStyle w:val="TAL"/>
              <w:rPr>
                <w:rFonts w:cs="Arial"/>
              </w:rPr>
            </w:pPr>
            <w:del w:id="3" w:author="Ziqi Liu" w:date="2025-08-14T15:29:00Z">
              <w:r w:rsidRPr="00BC078D" w:rsidDel="00DD715C">
                <w:rPr>
                  <w:rFonts w:cs="Arial"/>
                </w:rPr>
                <w:delText>If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the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bit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is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not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set,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then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requirements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for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NS_21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as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defined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in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Clause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6.5.2.3.3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of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38.101-1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v16.11.0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and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A-MPR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as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defined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in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Clause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6.2.3.14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of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38.101-1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v16.11.0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apply.</w:delText>
              </w:r>
            </w:del>
            <w:ins w:id="4" w:author="Ziqi Liu" w:date="2025-08-14T15:29:00Z">
              <w:r>
                <w:rPr>
                  <w:rFonts w:cs="Arial"/>
                </w:rPr>
                <w:t>is reserved.</w:t>
              </w:r>
            </w:ins>
          </w:p>
        </w:tc>
      </w:tr>
      <w:tr w:rsidR="000D3B0A" w:rsidRPr="00BC078D" w14:paraId="6ED8B2E4" w14:textId="77777777" w:rsidTr="008F401C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77DB" w14:textId="77777777" w:rsidR="000D3B0A" w:rsidRPr="00BC078D" w:rsidRDefault="000D3B0A" w:rsidP="000D3B0A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t>n34</w:t>
            </w:r>
          </w:p>
        </w:tc>
        <w:tc>
          <w:tcPr>
            <w:tcW w:w="1408" w:type="dxa"/>
          </w:tcPr>
          <w:p w14:paraId="2869D16B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7E93CCEF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0729EF94" w14:textId="4E909A20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5" w:author="Ziqi Liu" w:date="2025-08-14T15:29:00Z">
              <w:r>
                <w:rPr>
                  <w:rFonts w:cs="Arial"/>
                </w:rPr>
                <w:t>is reserved.</w:t>
              </w:r>
            </w:ins>
            <w:del w:id="6" w:author="Ziqi Liu" w:date="2025-08-14T15:29:00Z">
              <w:r w:rsidRPr="00BC078D" w:rsidDel="00DD715C">
                <w:delText>may</w:delText>
              </w:r>
              <w:r w:rsidDel="00DD715C">
                <w:delText xml:space="preserve"> </w:delText>
              </w:r>
              <w:r w:rsidRPr="00BC078D" w:rsidDel="00DD715C">
                <w:delText>be</w:delText>
              </w:r>
              <w:r w:rsidDel="00DD715C">
                <w:delText xml:space="preserve"> </w:delText>
              </w:r>
              <w:r w:rsidRPr="00BC078D" w:rsidDel="00DD715C">
                <w:delText>set</w:delText>
              </w:r>
              <w:r w:rsidDel="00DD715C">
                <w:delText xml:space="preserve"> </w:delText>
              </w:r>
              <w:r w:rsidRPr="00BC078D" w:rsidDel="00DD715C">
                <w:delText>to</w:delText>
              </w:r>
              <w:r w:rsidDel="00DD715C">
                <w:delText xml:space="preserve"> </w:delText>
              </w:r>
              <w:r w:rsidRPr="00BC078D" w:rsidDel="00DD715C">
                <w:delText>1</w:delText>
              </w:r>
              <w:r w:rsidDel="00DD715C">
                <w:delText xml:space="preserve"> </w:delText>
              </w:r>
              <w:r w:rsidRPr="00BC078D" w:rsidDel="00DD715C">
                <w:delText>by</w:delText>
              </w:r>
              <w:r w:rsidDel="00DD715C">
                <w:delText xml:space="preserve"> </w:delText>
              </w:r>
              <w:r w:rsidRPr="00BC078D" w:rsidDel="00DD715C">
                <w:delText>a</w:delText>
              </w:r>
              <w:r w:rsidDel="00DD715C">
                <w:delText xml:space="preserve"> </w:delText>
              </w:r>
              <w:r w:rsidRPr="00BC078D" w:rsidDel="00DD715C">
                <w:delText>UE</w:delText>
              </w:r>
              <w:r w:rsidDel="00DD715C">
                <w:delText xml:space="preserve"> </w:delText>
              </w:r>
              <w:r w:rsidRPr="00BC078D" w:rsidDel="00DD715C">
                <w:delText>of</w:delText>
              </w:r>
              <w:r w:rsidDel="00DD715C">
                <w:delText xml:space="preserve"> </w:delText>
              </w:r>
              <w:r w:rsidRPr="00BC078D" w:rsidDel="00DD715C">
                <w:delText>any</w:delText>
              </w:r>
              <w:r w:rsidDel="00DD715C">
                <w:delText xml:space="preserve"> </w:delText>
              </w:r>
              <w:r w:rsidRPr="00BC078D" w:rsidDel="00DD715C">
                <w:delText>release</w:delText>
              </w:r>
              <w:r w:rsidDel="00DD715C">
                <w:delText xml:space="preserve"> </w:delText>
              </w:r>
              <w:r w:rsidRPr="00BC078D" w:rsidDel="00DD715C">
                <w:delText>supporting</w:delText>
              </w:r>
              <w:r w:rsidDel="00DD715C">
                <w:delText xml:space="preserve"> </w:delText>
              </w:r>
              <w:r w:rsidRPr="00BC078D" w:rsidDel="00DD715C">
                <w:delText>power</w:delText>
              </w:r>
              <w:r w:rsidDel="00DD715C">
                <w:delText xml:space="preserve"> </w:delText>
              </w:r>
              <w:r w:rsidRPr="00BC078D" w:rsidDel="00DD715C">
                <w:delText>class</w:delText>
              </w:r>
              <w:r w:rsidDel="00DD715C">
                <w:delText xml:space="preserve"> </w:delText>
              </w:r>
              <w:r w:rsidRPr="00BC078D" w:rsidDel="00DD715C">
                <w:delText>1.5.</w:delText>
              </w:r>
              <w:r w:rsidDel="00DD715C">
                <w:delText xml:space="preserve"> </w:delText>
              </w:r>
              <w:r w:rsidRPr="00BC078D" w:rsidDel="00DD715C">
                <w:delText>This</w:delText>
              </w:r>
              <w:r w:rsidDel="00DD715C">
                <w:delText xml:space="preserve"> </w:delText>
              </w:r>
              <w:r w:rsidRPr="00BC078D" w:rsidDel="00DD715C">
                <w:delText>bit</w:delText>
              </w:r>
              <w:r w:rsidDel="00DD715C">
                <w:delText xml:space="preserve"> </w:delText>
              </w:r>
              <w:r w:rsidRPr="00BC078D" w:rsidDel="00DD715C">
                <w:delText>is</w:delText>
              </w:r>
              <w:r w:rsidDel="00DD715C">
                <w:delText xml:space="preserve"> </w:delText>
              </w:r>
              <w:r w:rsidRPr="00BC078D" w:rsidDel="00DD715C">
                <w:delText>intended</w:delText>
              </w:r>
              <w:r w:rsidDel="00DD715C">
                <w:delText xml:space="preserve"> </w:delText>
              </w:r>
              <w:r w:rsidRPr="00BC078D" w:rsidDel="00DD715C">
                <w:delText>to</w:delText>
              </w:r>
              <w:r w:rsidDel="00DD715C">
                <w:delText xml:space="preserve"> </w:delText>
              </w:r>
              <w:r w:rsidRPr="00BC078D" w:rsidDel="00DD715C">
                <w:delText>be</w:delText>
              </w:r>
              <w:r w:rsidDel="00DD715C">
                <w:delText xml:space="preserve"> </w:delText>
              </w:r>
              <w:r w:rsidRPr="00BC078D" w:rsidDel="00DD715C">
                <w:delText>set</w:delText>
              </w:r>
              <w:r w:rsidDel="00DD715C">
                <w:delText xml:space="preserve"> </w:delText>
              </w:r>
              <w:r w:rsidRPr="00BC078D" w:rsidDel="00DD715C">
                <w:delText>by</w:delText>
              </w:r>
              <w:r w:rsidDel="00DD715C">
                <w:delText xml:space="preserve"> </w:delText>
              </w:r>
              <w:r w:rsidRPr="00BC078D" w:rsidDel="00DD715C">
                <w:delText>larger</w:delText>
              </w:r>
              <w:r w:rsidDel="00DD715C">
                <w:delText xml:space="preserve"> </w:delText>
              </w:r>
              <w:r w:rsidRPr="00BC078D" w:rsidDel="00DD715C">
                <w:delText>form</w:delText>
              </w:r>
              <w:r w:rsidDel="00DD715C">
                <w:delText xml:space="preserve"> </w:delText>
              </w:r>
              <w:r w:rsidRPr="00BC078D" w:rsidDel="00DD715C">
                <w:delText>factor</w:delText>
              </w:r>
              <w:r w:rsidDel="00DD715C">
                <w:delText xml:space="preserve"> </w:delText>
              </w:r>
              <w:r w:rsidRPr="00BC078D" w:rsidDel="00DD715C">
                <w:delText>FWA</w:delText>
              </w:r>
              <w:r w:rsidDel="00DD715C">
                <w:delText xml:space="preserve"> </w:delText>
              </w:r>
              <w:r w:rsidRPr="00BC078D" w:rsidDel="00DD715C">
                <w:delText>devices.</w:delText>
              </w:r>
              <w:r w:rsidDel="00DD715C">
                <w:delText xml:space="preserve"> </w:delText>
              </w:r>
              <w:r w:rsidRPr="00BC078D" w:rsidDel="00DD715C">
                <w:delText>If</w:delText>
              </w:r>
              <w:r w:rsidDel="00DD715C">
                <w:delText xml:space="preserve"> </w:delText>
              </w:r>
              <w:r w:rsidRPr="00BC078D" w:rsidDel="00DD715C">
                <w:delText>the</w:delText>
              </w:r>
              <w:r w:rsidDel="00DD715C">
                <w:delText xml:space="preserve"> </w:delText>
              </w:r>
              <w:r w:rsidRPr="00BC078D" w:rsidDel="00DD715C">
                <w:delText>bit</w:delText>
              </w:r>
              <w:r w:rsidDel="00DD715C">
                <w:delText xml:space="preserve"> </w:delText>
              </w:r>
              <w:r w:rsidRPr="00BC078D" w:rsidDel="00DD715C">
                <w:delText>is</w:delText>
              </w:r>
              <w:r w:rsidDel="00DD715C">
                <w:delText xml:space="preserve"> </w:delText>
              </w:r>
              <w:r w:rsidRPr="00BC078D" w:rsidDel="00DD715C">
                <w:delText>not</w:delText>
              </w:r>
              <w:r w:rsidDel="00DD715C">
                <w:delText xml:space="preserve"> </w:delText>
              </w:r>
              <w:r w:rsidRPr="00BC078D" w:rsidDel="00DD715C">
                <w:delText>set</w:delText>
              </w:r>
              <w:r w:rsidDel="00DD715C">
                <w:delText xml:space="preserve"> </w:delText>
              </w:r>
              <w:r w:rsidRPr="00BC078D" w:rsidDel="00DD715C">
                <w:delText>for</w:delText>
              </w:r>
              <w:r w:rsidDel="00DD715C">
                <w:delText xml:space="preserve"> </w:delText>
              </w:r>
              <w:r w:rsidRPr="00BC078D" w:rsidDel="00DD715C">
                <w:delText>a</w:delText>
              </w:r>
              <w:r w:rsidDel="00DD715C">
                <w:delText xml:space="preserve"> </w:delText>
              </w:r>
              <w:r w:rsidRPr="00BC078D" w:rsidDel="00DD715C">
                <w:delText>Rel-17</w:delText>
              </w:r>
              <w:r w:rsidDel="00DD715C">
                <w:delText xml:space="preserve"> </w:delText>
              </w:r>
              <w:r w:rsidRPr="00BC078D" w:rsidDel="00DD715C">
                <w:delText>and</w:delText>
              </w:r>
              <w:r w:rsidDel="00DD715C">
                <w:delText xml:space="preserve"> </w:delText>
              </w:r>
              <w:r w:rsidRPr="00BC078D" w:rsidDel="00DD715C">
                <w:delText>later</w:delText>
              </w:r>
              <w:r w:rsidDel="00DD715C">
                <w:delText xml:space="preserve"> </w:delText>
              </w:r>
              <w:r w:rsidRPr="00BC078D" w:rsidDel="00DD715C">
                <w:delText>UE,</w:delText>
              </w:r>
              <w:r w:rsidDel="00DD715C">
                <w:delText xml:space="preserve"> </w:delText>
              </w:r>
              <w:r w:rsidRPr="00BC078D" w:rsidDel="00DD715C">
                <w:delText>PC</w:delText>
              </w:r>
              <w:r w:rsidDel="00DD715C">
                <w:delText xml:space="preserve"> </w:delText>
              </w:r>
              <w:r w:rsidRPr="00BC078D" w:rsidDel="00DD715C">
                <w:delText>1.5</w:delText>
              </w:r>
              <w:r w:rsidDel="00DD715C">
                <w:delText xml:space="preserve"> </w:delText>
              </w:r>
              <w:r w:rsidRPr="00BC078D" w:rsidDel="00DD715C">
                <w:delText>MPR</w:delText>
              </w:r>
              <w:r w:rsidDel="00DD715C">
                <w:delText xml:space="preserve"> </w:delText>
              </w:r>
              <w:r w:rsidRPr="00BC078D" w:rsidDel="00DD715C">
                <w:delText>as</w:delText>
              </w:r>
              <w:r w:rsidDel="00DD715C">
                <w:delText xml:space="preserve"> </w:delText>
              </w:r>
              <w:r w:rsidRPr="00BC078D" w:rsidDel="00DD715C">
                <w:delText>defined</w:delText>
              </w:r>
              <w:r w:rsidDel="00DD715C">
                <w:delText xml:space="preserve"> </w:delText>
              </w:r>
              <w:r w:rsidRPr="00BC078D" w:rsidDel="00DD715C">
                <w:delText>in</w:delText>
              </w:r>
              <w:r w:rsidDel="00DD715C">
                <w:delText xml:space="preserve"> </w:delText>
              </w:r>
              <w:r w:rsidRPr="00BC078D" w:rsidDel="00DD715C">
                <w:delText>Table</w:delText>
              </w:r>
              <w:r w:rsidDel="00DD715C">
                <w:delText xml:space="preserve"> </w:delText>
              </w:r>
              <w:r w:rsidRPr="00BC078D" w:rsidDel="00DD715C">
                <w:delText>6.2D.2-2</w:delText>
              </w:r>
              <w:r w:rsidDel="00DD715C">
                <w:delText xml:space="preserve">  </w:delText>
              </w:r>
              <w:r w:rsidRPr="00BC078D" w:rsidDel="00DD715C">
                <w:delText>applies.</w:delText>
              </w:r>
              <w:r w:rsidDel="00DD715C">
                <w:delText xml:space="preserve"> </w:delText>
              </w:r>
              <w:r w:rsidRPr="00BC078D" w:rsidDel="00DD715C">
                <w:delText>If</w:delText>
              </w:r>
              <w:r w:rsidDel="00DD715C">
                <w:delText xml:space="preserve"> </w:delText>
              </w:r>
              <w:r w:rsidRPr="00BC078D" w:rsidDel="00DD715C">
                <w:delText>the</w:delText>
              </w:r>
              <w:r w:rsidDel="00DD715C">
                <w:delText xml:space="preserve"> </w:delText>
              </w:r>
              <w:r w:rsidRPr="00BC078D" w:rsidDel="00DD715C">
                <w:delText>bit</w:delText>
              </w:r>
              <w:r w:rsidDel="00DD715C">
                <w:delText xml:space="preserve"> </w:delText>
              </w:r>
              <w:r w:rsidRPr="00BC078D" w:rsidDel="00DD715C">
                <w:delText>is</w:delText>
              </w:r>
              <w:r w:rsidDel="00DD715C">
                <w:delText xml:space="preserve"> </w:delText>
              </w:r>
              <w:r w:rsidRPr="00BC078D" w:rsidDel="00DD715C">
                <w:delText>not</w:delText>
              </w:r>
              <w:r w:rsidDel="00DD715C">
                <w:delText xml:space="preserve"> </w:delText>
              </w:r>
              <w:r w:rsidRPr="00BC078D" w:rsidDel="00DD715C">
                <w:delText>set</w:delText>
              </w:r>
              <w:r w:rsidDel="00DD715C">
                <w:delText xml:space="preserve"> </w:delText>
              </w:r>
              <w:r w:rsidRPr="00BC078D" w:rsidDel="00DD715C">
                <w:delText>for</w:delText>
              </w:r>
              <w:r w:rsidDel="00DD715C">
                <w:delText xml:space="preserve"> </w:delText>
              </w:r>
              <w:r w:rsidRPr="00BC078D" w:rsidDel="00DD715C">
                <w:delText>a</w:delText>
              </w:r>
              <w:r w:rsidDel="00DD715C">
                <w:delText xml:space="preserve"> </w:delText>
              </w:r>
              <w:r w:rsidRPr="00BC078D" w:rsidDel="00DD715C">
                <w:delText>Rel-16</w:delText>
              </w:r>
              <w:r w:rsidDel="00DD715C">
                <w:delText xml:space="preserve"> </w:delText>
              </w:r>
              <w:r w:rsidRPr="00BC078D" w:rsidDel="00DD715C">
                <w:delText>and</w:delText>
              </w:r>
              <w:r w:rsidDel="00DD715C">
                <w:delText xml:space="preserve"> </w:delText>
              </w:r>
              <w:r w:rsidRPr="00BC078D" w:rsidDel="00DD715C">
                <w:delText>earlier</w:delText>
              </w:r>
              <w:r w:rsidDel="00DD715C">
                <w:delText xml:space="preserve"> </w:delText>
              </w:r>
              <w:r w:rsidRPr="00BC078D" w:rsidDel="00DD715C">
                <w:delText>UE,</w:delText>
              </w:r>
              <w:r w:rsidDel="00DD715C">
                <w:delText xml:space="preserve"> </w:delText>
              </w:r>
              <w:r w:rsidRPr="00BC078D" w:rsidDel="00DD715C">
                <w:delText>MPR</w:delText>
              </w:r>
              <w:r w:rsidDel="00DD715C">
                <w:delText xml:space="preserve"> </w:delText>
              </w:r>
              <w:r w:rsidRPr="00BC078D" w:rsidDel="00DD715C">
                <w:delText>in</w:delText>
              </w:r>
              <w:r w:rsidDel="00DD715C">
                <w:delText xml:space="preserve"> </w:delText>
              </w:r>
              <w:r w:rsidRPr="00BC078D" w:rsidDel="00DD715C">
                <w:delText>Table</w:delText>
              </w:r>
              <w:r w:rsidDel="00DD715C">
                <w:delText xml:space="preserve"> </w:delText>
              </w:r>
              <w:r w:rsidRPr="00BC078D" w:rsidDel="00DD715C">
                <w:delText>6.2.2-4</w:delText>
              </w:r>
              <w:r w:rsidDel="00DD715C">
                <w:delText xml:space="preserve"> </w:delText>
              </w:r>
              <w:r w:rsidRPr="00BC078D" w:rsidDel="00DD715C">
                <w:delText>of</w:delText>
              </w:r>
              <w:r w:rsidDel="00DD715C">
                <w:delText xml:space="preserve"> </w:delText>
              </w:r>
              <w:r w:rsidRPr="00BC078D" w:rsidDel="00DD715C">
                <w:delText>38.101-1</w:delText>
              </w:r>
              <w:r w:rsidDel="00DD715C">
                <w:delText xml:space="preserve"> </w:delText>
              </w:r>
              <w:r w:rsidRPr="00BC078D" w:rsidDel="00DD715C">
                <w:delText>v16.5.0</w:delText>
              </w:r>
              <w:r w:rsidDel="00DD715C">
                <w:delText xml:space="preserve"> </w:delText>
              </w:r>
              <w:r w:rsidRPr="00BC078D" w:rsidDel="00DD715C">
                <w:delText>applies.</w:delText>
              </w:r>
            </w:del>
          </w:p>
        </w:tc>
      </w:tr>
      <w:tr w:rsidR="000D3B0A" w:rsidRPr="00BC078D" w14:paraId="494BA616" w14:textId="77777777" w:rsidTr="008F401C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287" w14:textId="77777777" w:rsidR="000D3B0A" w:rsidRPr="00BC078D" w:rsidRDefault="000D3B0A" w:rsidP="000D3B0A">
            <w:pPr>
              <w:pStyle w:val="TAC"/>
              <w:keepNext w:val="0"/>
              <w:rPr>
                <w:lang w:eastAsia="zh-CN"/>
              </w:rPr>
            </w:pPr>
            <w:r w:rsidRPr="00BC078D">
              <w:rPr>
                <w:rFonts w:hint="eastAsia"/>
                <w:lang w:eastAsia="zh-CN"/>
              </w:rPr>
              <w:t>n39</w:t>
            </w:r>
          </w:p>
        </w:tc>
        <w:tc>
          <w:tcPr>
            <w:tcW w:w="1408" w:type="dxa"/>
          </w:tcPr>
          <w:p w14:paraId="4A5A6585" w14:textId="77777777" w:rsidR="000D3B0A" w:rsidRPr="00BC078D" w:rsidRDefault="000D3B0A" w:rsidP="000D3B0A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08F58D2A" w14:textId="77777777" w:rsidR="000D3B0A" w:rsidRPr="00BC078D" w:rsidRDefault="000D3B0A" w:rsidP="000D3B0A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F3542AC" w14:textId="260258D4" w:rsidR="000D3B0A" w:rsidRPr="00BC078D" w:rsidRDefault="000D3B0A" w:rsidP="000D3B0A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7" w:author="Ziqi Liu" w:date="2025-08-14T15:29:00Z">
              <w:r>
                <w:rPr>
                  <w:rFonts w:cs="Arial"/>
                </w:rPr>
                <w:t>is reserved.</w:t>
              </w:r>
            </w:ins>
            <w:del w:id="8" w:author="Ziqi Liu" w:date="2025-08-14T15:29:00Z">
              <w:r w:rsidRPr="00BC078D" w:rsidDel="00DD715C">
                <w:delText>may</w:delText>
              </w:r>
              <w:r w:rsidDel="00DD715C">
                <w:delText xml:space="preserve"> </w:delText>
              </w:r>
              <w:r w:rsidRPr="00BC078D" w:rsidDel="00DD715C">
                <w:delText>be</w:delText>
              </w:r>
              <w:r w:rsidDel="00DD715C">
                <w:delText xml:space="preserve"> </w:delText>
              </w:r>
              <w:r w:rsidRPr="00BC078D" w:rsidDel="00DD715C">
                <w:delText>set</w:delText>
              </w:r>
              <w:r w:rsidDel="00DD715C">
                <w:delText xml:space="preserve"> </w:delText>
              </w:r>
              <w:r w:rsidRPr="00BC078D" w:rsidDel="00DD715C">
                <w:delText>to</w:delText>
              </w:r>
              <w:r w:rsidDel="00DD715C">
                <w:delText xml:space="preserve"> </w:delText>
              </w:r>
              <w:r w:rsidRPr="00BC078D" w:rsidDel="00DD715C">
                <w:delText>1</w:delText>
              </w:r>
              <w:r w:rsidDel="00DD715C">
                <w:delText xml:space="preserve"> </w:delText>
              </w:r>
              <w:r w:rsidRPr="00BC078D" w:rsidDel="00DD715C">
                <w:delText>by</w:delText>
              </w:r>
              <w:r w:rsidDel="00DD715C">
                <w:delText xml:space="preserve"> </w:delText>
              </w:r>
              <w:r w:rsidRPr="00BC078D" w:rsidDel="00DD715C">
                <w:delText>a</w:delText>
              </w:r>
              <w:r w:rsidDel="00DD715C">
                <w:delText xml:space="preserve"> </w:delText>
              </w:r>
              <w:r w:rsidRPr="00BC078D" w:rsidDel="00DD715C">
                <w:delText>UE</w:delText>
              </w:r>
              <w:r w:rsidDel="00DD715C">
                <w:delText xml:space="preserve"> </w:delText>
              </w:r>
              <w:r w:rsidRPr="00BC078D" w:rsidDel="00DD715C">
                <w:delText>of</w:delText>
              </w:r>
              <w:r w:rsidDel="00DD715C">
                <w:delText xml:space="preserve"> </w:delText>
              </w:r>
              <w:r w:rsidRPr="00BC078D" w:rsidDel="00DD715C">
                <w:delText>any</w:delText>
              </w:r>
              <w:r w:rsidDel="00DD715C">
                <w:delText xml:space="preserve"> </w:delText>
              </w:r>
              <w:r w:rsidRPr="00BC078D" w:rsidDel="00DD715C">
                <w:delText>release</w:delText>
              </w:r>
              <w:r w:rsidDel="00DD715C">
                <w:delText xml:space="preserve"> </w:delText>
              </w:r>
              <w:r w:rsidRPr="00BC078D" w:rsidDel="00DD715C">
                <w:delText>supporting</w:delText>
              </w:r>
              <w:r w:rsidDel="00DD715C">
                <w:delText xml:space="preserve"> </w:delText>
              </w:r>
              <w:r w:rsidRPr="00BC078D" w:rsidDel="00DD715C">
                <w:delText>power</w:delText>
              </w:r>
              <w:r w:rsidDel="00DD715C">
                <w:delText xml:space="preserve"> </w:delText>
              </w:r>
              <w:r w:rsidRPr="00BC078D" w:rsidDel="00DD715C">
                <w:delText>class</w:delText>
              </w:r>
              <w:r w:rsidDel="00DD715C">
                <w:delText xml:space="preserve"> </w:delText>
              </w:r>
              <w:r w:rsidRPr="00BC078D" w:rsidDel="00DD715C">
                <w:delText>1.5.</w:delText>
              </w:r>
              <w:r w:rsidDel="00DD715C">
                <w:delText xml:space="preserve"> </w:delText>
              </w:r>
              <w:r w:rsidRPr="00BC078D" w:rsidDel="00DD715C">
                <w:delText>This</w:delText>
              </w:r>
              <w:r w:rsidDel="00DD715C">
                <w:delText xml:space="preserve"> </w:delText>
              </w:r>
              <w:r w:rsidRPr="00BC078D" w:rsidDel="00DD715C">
                <w:delText>bit</w:delText>
              </w:r>
              <w:r w:rsidDel="00DD715C">
                <w:delText xml:space="preserve"> </w:delText>
              </w:r>
              <w:r w:rsidRPr="00BC078D" w:rsidDel="00DD715C">
                <w:delText>is</w:delText>
              </w:r>
              <w:r w:rsidDel="00DD715C">
                <w:delText xml:space="preserve"> </w:delText>
              </w:r>
              <w:r w:rsidRPr="00BC078D" w:rsidDel="00DD715C">
                <w:delText>intended</w:delText>
              </w:r>
              <w:r w:rsidDel="00DD715C">
                <w:delText xml:space="preserve"> </w:delText>
              </w:r>
              <w:r w:rsidRPr="00BC078D" w:rsidDel="00DD715C">
                <w:delText>to</w:delText>
              </w:r>
              <w:r w:rsidDel="00DD715C">
                <w:delText xml:space="preserve"> </w:delText>
              </w:r>
              <w:r w:rsidRPr="00BC078D" w:rsidDel="00DD715C">
                <w:delText>be</w:delText>
              </w:r>
              <w:r w:rsidDel="00DD715C">
                <w:delText xml:space="preserve"> </w:delText>
              </w:r>
              <w:r w:rsidRPr="00BC078D" w:rsidDel="00DD715C">
                <w:delText>set</w:delText>
              </w:r>
              <w:r w:rsidDel="00DD715C">
                <w:delText xml:space="preserve"> </w:delText>
              </w:r>
              <w:r w:rsidRPr="00BC078D" w:rsidDel="00DD715C">
                <w:delText>by</w:delText>
              </w:r>
              <w:r w:rsidDel="00DD715C">
                <w:delText xml:space="preserve"> </w:delText>
              </w:r>
              <w:r w:rsidRPr="00BC078D" w:rsidDel="00DD715C">
                <w:delText>larger</w:delText>
              </w:r>
              <w:r w:rsidDel="00DD715C">
                <w:delText xml:space="preserve"> </w:delText>
              </w:r>
              <w:r w:rsidRPr="00BC078D" w:rsidDel="00DD715C">
                <w:delText>form</w:delText>
              </w:r>
              <w:r w:rsidDel="00DD715C">
                <w:delText xml:space="preserve"> </w:delText>
              </w:r>
              <w:r w:rsidRPr="00BC078D" w:rsidDel="00DD715C">
                <w:delText>factor</w:delText>
              </w:r>
              <w:r w:rsidDel="00DD715C">
                <w:delText xml:space="preserve"> </w:delText>
              </w:r>
              <w:r w:rsidRPr="00BC078D" w:rsidDel="00DD715C">
                <w:delText>FWA</w:delText>
              </w:r>
              <w:r w:rsidDel="00DD715C">
                <w:delText xml:space="preserve"> </w:delText>
              </w:r>
              <w:r w:rsidRPr="00BC078D" w:rsidDel="00DD715C">
                <w:delText>devices.</w:delText>
              </w:r>
              <w:r w:rsidDel="00DD715C">
                <w:delText xml:space="preserve"> </w:delText>
              </w:r>
              <w:r w:rsidRPr="00BC078D" w:rsidDel="00DD715C">
                <w:delText>If</w:delText>
              </w:r>
              <w:r w:rsidDel="00DD715C">
                <w:delText xml:space="preserve"> </w:delText>
              </w:r>
              <w:r w:rsidRPr="00BC078D" w:rsidDel="00DD715C">
                <w:delText>the</w:delText>
              </w:r>
              <w:r w:rsidDel="00DD715C">
                <w:delText xml:space="preserve"> </w:delText>
              </w:r>
              <w:r w:rsidRPr="00BC078D" w:rsidDel="00DD715C">
                <w:delText>bit</w:delText>
              </w:r>
              <w:r w:rsidDel="00DD715C">
                <w:delText xml:space="preserve"> </w:delText>
              </w:r>
              <w:r w:rsidRPr="00BC078D" w:rsidDel="00DD715C">
                <w:delText>is</w:delText>
              </w:r>
              <w:r w:rsidDel="00DD715C">
                <w:delText xml:space="preserve"> </w:delText>
              </w:r>
              <w:r w:rsidRPr="00BC078D" w:rsidDel="00DD715C">
                <w:delText>not</w:delText>
              </w:r>
              <w:r w:rsidDel="00DD715C">
                <w:delText xml:space="preserve"> </w:delText>
              </w:r>
              <w:r w:rsidRPr="00BC078D" w:rsidDel="00DD715C">
                <w:delText>set</w:delText>
              </w:r>
              <w:r w:rsidDel="00DD715C">
                <w:delText xml:space="preserve"> </w:delText>
              </w:r>
              <w:r w:rsidRPr="00BC078D" w:rsidDel="00DD715C">
                <w:delText>for</w:delText>
              </w:r>
              <w:r w:rsidDel="00DD715C">
                <w:delText xml:space="preserve"> </w:delText>
              </w:r>
              <w:r w:rsidRPr="00BC078D" w:rsidDel="00DD715C">
                <w:delText>a</w:delText>
              </w:r>
              <w:r w:rsidDel="00DD715C">
                <w:delText xml:space="preserve"> </w:delText>
              </w:r>
              <w:r w:rsidRPr="00BC078D" w:rsidDel="00DD715C">
                <w:delText>Rel-17</w:delText>
              </w:r>
              <w:r w:rsidDel="00DD715C">
                <w:delText xml:space="preserve"> </w:delText>
              </w:r>
              <w:r w:rsidRPr="00BC078D" w:rsidDel="00DD715C">
                <w:delText>and</w:delText>
              </w:r>
              <w:r w:rsidDel="00DD715C">
                <w:delText xml:space="preserve"> </w:delText>
              </w:r>
              <w:r w:rsidRPr="00BC078D" w:rsidDel="00DD715C">
                <w:delText>later</w:delText>
              </w:r>
              <w:r w:rsidDel="00DD715C">
                <w:delText xml:space="preserve"> </w:delText>
              </w:r>
              <w:r w:rsidRPr="00BC078D" w:rsidDel="00DD715C">
                <w:delText>UE,</w:delText>
              </w:r>
              <w:r w:rsidDel="00DD715C">
                <w:delText xml:space="preserve"> </w:delText>
              </w:r>
              <w:r w:rsidRPr="00BC078D" w:rsidDel="00DD715C">
                <w:delText>PC</w:delText>
              </w:r>
              <w:r w:rsidDel="00DD715C">
                <w:delText xml:space="preserve"> </w:delText>
              </w:r>
              <w:r w:rsidRPr="00BC078D" w:rsidDel="00DD715C">
                <w:delText>1.5</w:delText>
              </w:r>
              <w:r w:rsidDel="00DD715C">
                <w:delText xml:space="preserve"> </w:delText>
              </w:r>
              <w:r w:rsidRPr="00BC078D" w:rsidDel="00DD715C">
                <w:delText>MPR</w:delText>
              </w:r>
              <w:r w:rsidDel="00DD715C">
                <w:delText xml:space="preserve"> </w:delText>
              </w:r>
              <w:r w:rsidRPr="00BC078D" w:rsidDel="00DD715C">
                <w:delText>as</w:delText>
              </w:r>
              <w:r w:rsidDel="00DD715C">
                <w:delText xml:space="preserve"> </w:delText>
              </w:r>
              <w:r w:rsidRPr="00BC078D" w:rsidDel="00DD715C">
                <w:delText>defined</w:delText>
              </w:r>
              <w:r w:rsidDel="00DD715C">
                <w:delText xml:space="preserve"> </w:delText>
              </w:r>
              <w:r w:rsidRPr="00BC078D" w:rsidDel="00DD715C">
                <w:delText>in</w:delText>
              </w:r>
              <w:r w:rsidDel="00DD715C">
                <w:delText xml:space="preserve"> </w:delText>
              </w:r>
              <w:r w:rsidRPr="00BC078D" w:rsidDel="00DD715C">
                <w:delText>Table</w:delText>
              </w:r>
              <w:r w:rsidDel="00DD715C">
                <w:delText xml:space="preserve"> </w:delText>
              </w:r>
              <w:r w:rsidRPr="00BC078D" w:rsidDel="00DD715C">
                <w:delText>6.2D.2-2</w:delText>
              </w:r>
              <w:r w:rsidDel="00DD715C">
                <w:delText xml:space="preserve">  </w:delText>
              </w:r>
              <w:r w:rsidRPr="00BC078D" w:rsidDel="00DD715C">
                <w:delText>applies.</w:delText>
              </w:r>
              <w:r w:rsidDel="00DD715C">
                <w:delText xml:space="preserve"> </w:delText>
              </w:r>
              <w:r w:rsidRPr="00BC078D" w:rsidDel="00DD715C">
                <w:delText>If</w:delText>
              </w:r>
              <w:r w:rsidDel="00DD715C">
                <w:delText xml:space="preserve"> </w:delText>
              </w:r>
              <w:r w:rsidRPr="00BC078D" w:rsidDel="00DD715C">
                <w:delText>the</w:delText>
              </w:r>
              <w:r w:rsidDel="00DD715C">
                <w:delText xml:space="preserve"> </w:delText>
              </w:r>
              <w:r w:rsidRPr="00BC078D" w:rsidDel="00DD715C">
                <w:delText>bit</w:delText>
              </w:r>
              <w:r w:rsidDel="00DD715C">
                <w:delText xml:space="preserve"> </w:delText>
              </w:r>
              <w:r w:rsidRPr="00BC078D" w:rsidDel="00DD715C">
                <w:delText>is</w:delText>
              </w:r>
              <w:r w:rsidDel="00DD715C">
                <w:delText xml:space="preserve"> </w:delText>
              </w:r>
              <w:r w:rsidRPr="00BC078D" w:rsidDel="00DD715C">
                <w:delText>not</w:delText>
              </w:r>
              <w:r w:rsidDel="00DD715C">
                <w:delText xml:space="preserve"> </w:delText>
              </w:r>
              <w:r w:rsidRPr="00BC078D" w:rsidDel="00DD715C">
                <w:delText>set</w:delText>
              </w:r>
              <w:r w:rsidDel="00DD715C">
                <w:delText xml:space="preserve"> </w:delText>
              </w:r>
              <w:r w:rsidRPr="00BC078D" w:rsidDel="00DD715C">
                <w:delText>for</w:delText>
              </w:r>
              <w:r w:rsidDel="00DD715C">
                <w:delText xml:space="preserve"> </w:delText>
              </w:r>
              <w:r w:rsidRPr="00BC078D" w:rsidDel="00DD715C">
                <w:delText>a</w:delText>
              </w:r>
              <w:r w:rsidDel="00DD715C">
                <w:delText xml:space="preserve"> </w:delText>
              </w:r>
              <w:r w:rsidRPr="00BC078D" w:rsidDel="00DD715C">
                <w:delText>Rel-16</w:delText>
              </w:r>
              <w:r w:rsidDel="00DD715C">
                <w:delText xml:space="preserve"> </w:delText>
              </w:r>
              <w:r w:rsidRPr="00BC078D" w:rsidDel="00DD715C">
                <w:delText>and</w:delText>
              </w:r>
              <w:r w:rsidDel="00DD715C">
                <w:delText xml:space="preserve"> </w:delText>
              </w:r>
              <w:r w:rsidRPr="00BC078D" w:rsidDel="00DD715C">
                <w:delText>earlier</w:delText>
              </w:r>
              <w:r w:rsidDel="00DD715C">
                <w:delText xml:space="preserve"> </w:delText>
              </w:r>
              <w:r w:rsidRPr="00BC078D" w:rsidDel="00DD715C">
                <w:delText>UE,</w:delText>
              </w:r>
              <w:r w:rsidDel="00DD715C">
                <w:delText xml:space="preserve"> </w:delText>
              </w:r>
              <w:r w:rsidRPr="00BC078D" w:rsidDel="00DD715C">
                <w:delText>MPR</w:delText>
              </w:r>
              <w:r w:rsidDel="00DD715C">
                <w:delText xml:space="preserve"> </w:delText>
              </w:r>
              <w:r w:rsidRPr="00BC078D" w:rsidDel="00DD715C">
                <w:delText>in</w:delText>
              </w:r>
              <w:r w:rsidDel="00DD715C">
                <w:delText xml:space="preserve"> </w:delText>
              </w:r>
              <w:r w:rsidRPr="00BC078D" w:rsidDel="00DD715C">
                <w:delText>Table</w:delText>
              </w:r>
              <w:r w:rsidDel="00DD715C">
                <w:delText xml:space="preserve"> </w:delText>
              </w:r>
              <w:r w:rsidRPr="00BC078D" w:rsidDel="00DD715C">
                <w:delText>6.2.2-4</w:delText>
              </w:r>
              <w:r w:rsidDel="00DD715C">
                <w:delText xml:space="preserve"> </w:delText>
              </w:r>
              <w:r w:rsidRPr="00BC078D" w:rsidDel="00DD715C">
                <w:delText>of</w:delText>
              </w:r>
              <w:r w:rsidDel="00DD715C">
                <w:delText xml:space="preserve"> </w:delText>
              </w:r>
              <w:r w:rsidRPr="00BC078D" w:rsidDel="00DD715C">
                <w:delText>38.101-1</w:delText>
              </w:r>
              <w:r w:rsidDel="00DD715C">
                <w:delText xml:space="preserve"> </w:delText>
              </w:r>
              <w:r w:rsidRPr="00BC078D" w:rsidDel="00DD715C">
                <w:delText>v16.5.0</w:delText>
              </w:r>
              <w:r w:rsidDel="00DD715C">
                <w:delText xml:space="preserve"> </w:delText>
              </w:r>
              <w:r w:rsidRPr="00BC078D" w:rsidDel="00DD715C">
                <w:delText>applies</w:delText>
              </w:r>
            </w:del>
            <w:r w:rsidRPr="00BC078D">
              <w:t>.</w:t>
            </w:r>
          </w:p>
        </w:tc>
      </w:tr>
      <w:tr w:rsidR="000D3B0A" w:rsidRPr="00BC078D" w14:paraId="785CA415" w14:textId="77777777" w:rsidTr="008F401C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F7F84" w14:textId="77777777" w:rsidR="000D3B0A" w:rsidRPr="00BC078D" w:rsidRDefault="000D3B0A" w:rsidP="000D3B0A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lastRenderedPageBreak/>
              <w:t>n40</w:t>
            </w:r>
          </w:p>
        </w:tc>
        <w:tc>
          <w:tcPr>
            <w:tcW w:w="1408" w:type="dxa"/>
          </w:tcPr>
          <w:p w14:paraId="173BEFE1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716E4734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2EAE8622" w14:textId="707AA6E4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9" w:author="Ziqi Liu" w:date="2025-08-14T15:29:00Z">
              <w:r>
                <w:rPr>
                  <w:rFonts w:cs="Arial"/>
                </w:rPr>
                <w:t>is reserved.</w:t>
              </w:r>
            </w:ins>
            <w:del w:id="10" w:author="Ziqi Liu" w:date="2025-08-14T15:29:00Z">
              <w:r w:rsidRPr="00BC078D" w:rsidDel="00DD715C">
                <w:delText>may</w:delText>
              </w:r>
              <w:r w:rsidDel="00DD715C">
                <w:delText xml:space="preserve"> </w:delText>
              </w:r>
              <w:r w:rsidRPr="00BC078D" w:rsidDel="00DD715C">
                <w:delText>be</w:delText>
              </w:r>
              <w:r w:rsidDel="00DD715C">
                <w:delText xml:space="preserve"> </w:delText>
              </w:r>
              <w:r w:rsidRPr="00BC078D" w:rsidDel="00DD715C">
                <w:delText>set</w:delText>
              </w:r>
              <w:r w:rsidDel="00DD715C">
                <w:delText xml:space="preserve"> </w:delText>
              </w:r>
              <w:r w:rsidRPr="00BC078D" w:rsidDel="00DD715C">
                <w:delText>to</w:delText>
              </w:r>
              <w:r w:rsidDel="00DD715C">
                <w:delText xml:space="preserve"> </w:delText>
              </w:r>
              <w:r w:rsidRPr="00BC078D" w:rsidDel="00DD715C">
                <w:delText>1</w:delText>
              </w:r>
              <w:r w:rsidDel="00DD715C">
                <w:delText xml:space="preserve"> </w:delText>
              </w:r>
              <w:r w:rsidRPr="00BC078D" w:rsidDel="00DD715C">
                <w:delText>by</w:delText>
              </w:r>
              <w:r w:rsidDel="00DD715C">
                <w:delText xml:space="preserve"> </w:delText>
              </w:r>
              <w:r w:rsidRPr="00BC078D" w:rsidDel="00DD715C">
                <w:delText>a</w:delText>
              </w:r>
              <w:r w:rsidDel="00DD715C">
                <w:delText xml:space="preserve"> </w:delText>
              </w:r>
              <w:r w:rsidRPr="00BC078D" w:rsidDel="00DD715C">
                <w:delText>UE</w:delText>
              </w:r>
              <w:r w:rsidDel="00DD715C">
                <w:delText xml:space="preserve"> </w:delText>
              </w:r>
              <w:r w:rsidRPr="00BC078D" w:rsidDel="00DD715C">
                <w:delText>of</w:delText>
              </w:r>
              <w:r w:rsidDel="00DD715C">
                <w:delText xml:space="preserve"> </w:delText>
              </w:r>
              <w:r w:rsidRPr="00BC078D" w:rsidDel="00DD715C">
                <w:delText>any</w:delText>
              </w:r>
              <w:r w:rsidDel="00DD715C">
                <w:delText xml:space="preserve"> </w:delText>
              </w:r>
              <w:r w:rsidRPr="00BC078D" w:rsidDel="00DD715C">
                <w:delText>release</w:delText>
              </w:r>
              <w:r w:rsidDel="00DD715C">
                <w:delText xml:space="preserve"> </w:delText>
              </w:r>
              <w:r w:rsidRPr="00BC078D" w:rsidDel="00DD715C">
                <w:delText>supporting</w:delText>
              </w:r>
              <w:r w:rsidDel="00DD715C">
                <w:delText xml:space="preserve"> </w:delText>
              </w:r>
              <w:r w:rsidRPr="00BC078D" w:rsidDel="00DD715C">
                <w:delText>power</w:delText>
              </w:r>
              <w:r w:rsidDel="00DD715C">
                <w:delText xml:space="preserve"> </w:delText>
              </w:r>
              <w:r w:rsidRPr="00BC078D" w:rsidDel="00DD715C">
                <w:delText>class</w:delText>
              </w:r>
              <w:r w:rsidDel="00DD715C">
                <w:delText xml:space="preserve"> </w:delText>
              </w:r>
              <w:r w:rsidRPr="00BC078D" w:rsidDel="00DD715C">
                <w:delText>1.5.</w:delText>
              </w:r>
              <w:r w:rsidDel="00DD715C">
                <w:delText xml:space="preserve"> </w:delText>
              </w:r>
              <w:r w:rsidRPr="00BC078D" w:rsidDel="00DD715C">
                <w:delText>This</w:delText>
              </w:r>
              <w:r w:rsidDel="00DD715C">
                <w:delText xml:space="preserve"> </w:delText>
              </w:r>
              <w:r w:rsidRPr="00BC078D" w:rsidDel="00DD715C">
                <w:delText>bit</w:delText>
              </w:r>
              <w:r w:rsidDel="00DD715C">
                <w:delText xml:space="preserve"> </w:delText>
              </w:r>
              <w:r w:rsidRPr="00BC078D" w:rsidDel="00DD715C">
                <w:delText>is</w:delText>
              </w:r>
              <w:r w:rsidDel="00DD715C">
                <w:delText xml:space="preserve"> </w:delText>
              </w:r>
              <w:r w:rsidRPr="00BC078D" w:rsidDel="00DD715C">
                <w:delText>intended</w:delText>
              </w:r>
              <w:r w:rsidDel="00DD715C">
                <w:delText xml:space="preserve"> </w:delText>
              </w:r>
              <w:r w:rsidRPr="00BC078D" w:rsidDel="00DD715C">
                <w:delText>to</w:delText>
              </w:r>
              <w:r w:rsidDel="00DD715C">
                <w:delText xml:space="preserve"> </w:delText>
              </w:r>
              <w:r w:rsidRPr="00BC078D" w:rsidDel="00DD715C">
                <w:delText>be</w:delText>
              </w:r>
              <w:r w:rsidDel="00DD715C">
                <w:delText xml:space="preserve"> </w:delText>
              </w:r>
              <w:r w:rsidRPr="00BC078D" w:rsidDel="00DD715C">
                <w:delText>set</w:delText>
              </w:r>
              <w:r w:rsidDel="00DD715C">
                <w:delText xml:space="preserve"> </w:delText>
              </w:r>
              <w:r w:rsidRPr="00BC078D" w:rsidDel="00DD715C">
                <w:delText>by</w:delText>
              </w:r>
              <w:r w:rsidDel="00DD715C">
                <w:delText xml:space="preserve"> </w:delText>
              </w:r>
              <w:r w:rsidRPr="00BC078D" w:rsidDel="00DD715C">
                <w:delText>larger</w:delText>
              </w:r>
              <w:r w:rsidDel="00DD715C">
                <w:delText xml:space="preserve"> </w:delText>
              </w:r>
              <w:r w:rsidRPr="00BC078D" w:rsidDel="00DD715C">
                <w:delText>form</w:delText>
              </w:r>
              <w:r w:rsidDel="00DD715C">
                <w:delText xml:space="preserve"> </w:delText>
              </w:r>
              <w:r w:rsidRPr="00BC078D" w:rsidDel="00DD715C">
                <w:delText>factor</w:delText>
              </w:r>
              <w:r w:rsidDel="00DD715C">
                <w:delText xml:space="preserve"> </w:delText>
              </w:r>
              <w:r w:rsidRPr="00BC078D" w:rsidDel="00DD715C">
                <w:delText>FWA</w:delText>
              </w:r>
              <w:r w:rsidDel="00DD715C">
                <w:delText xml:space="preserve"> </w:delText>
              </w:r>
              <w:r w:rsidRPr="00BC078D" w:rsidDel="00DD715C">
                <w:delText>devices.</w:delText>
              </w:r>
              <w:r w:rsidDel="00DD715C">
                <w:delText xml:space="preserve"> </w:delText>
              </w:r>
              <w:r w:rsidRPr="00BC078D" w:rsidDel="00DD715C">
                <w:delText>If</w:delText>
              </w:r>
              <w:r w:rsidDel="00DD715C">
                <w:delText xml:space="preserve"> </w:delText>
              </w:r>
              <w:r w:rsidRPr="00BC078D" w:rsidDel="00DD715C">
                <w:delText>the</w:delText>
              </w:r>
              <w:r w:rsidDel="00DD715C">
                <w:delText xml:space="preserve"> </w:delText>
              </w:r>
              <w:r w:rsidRPr="00BC078D" w:rsidDel="00DD715C">
                <w:delText>bit</w:delText>
              </w:r>
              <w:r w:rsidDel="00DD715C">
                <w:delText xml:space="preserve"> </w:delText>
              </w:r>
              <w:r w:rsidRPr="00BC078D" w:rsidDel="00DD715C">
                <w:delText>is</w:delText>
              </w:r>
              <w:r w:rsidDel="00DD715C">
                <w:delText xml:space="preserve"> </w:delText>
              </w:r>
              <w:r w:rsidRPr="00BC078D" w:rsidDel="00DD715C">
                <w:delText>not</w:delText>
              </w:r>
              <w:r w:rsidDel="00DD715C">
                <w:delText xml:space="preserve"> </w:delText>
              </w:r>
              <w:r w:rsidRPr="00BC078D" w:rsidDel="00DD715C">
                <w:delText>set</w:delText>
              </w:r>
              <w:r w:rsidDel="00DD715C">
                <w:delText xml:space="preserve"> </w:delText>
              </w:r>
              <w:r w:rsidRPr="00BC078D" w:rsidDel="00DD715C">
                <w:delText>for</w:delText>
              </w:r>
              <w:r w:rsidDel="00DD715C">
                <w:delText xml:space="preserve"> </w:delText>
              </w:r>
              <w:r w:rsidRPr="00BC078D" w:rsidDel="00DD715C">
                <w:delText>a</w:delText>
              </w:r>
              <w:r w:rsidDel="00DD715C">
                <w:delText xml:space="preserve"> </w:delText>
              </w:r>
              <w:r w:rsidRPr="00BC078D" w:rsidDel="00DD715C">
                <w:delText>Rel-17</w:delText>
              </w:r>
              <w:r w:rsidDel="00DD715C">
                <w:delText xml:space="preserve"> </w:delText>
              </w:r>
              <w:r w:rsidRPr="00BC078D" w:rsidDel="00DD715C">
                <w:delText>and</w:delText>
              </w:r>
              <w:r w:rsidDel="00DD715C">
                <w:delText xml:space="preserve"> </w:delText>
              </w:r>
              <w:r w:rsidRPr="00BC078D" w:rsidDel="00DD715C">
                <w:delText>later</w:delText>
              </w:r>
              <w:r w:rsidDel="00DD715C">
                <w:delText xml:space="preserve"> </w:delText>
              </w:r>
              <w:r w:rsidRPr="00BC078D" w:rsidDel="00DD715C">
                <w:delText>UE,</w:delText>
              </w:r>
              <w:r w:rsidDel="00DD715C">
                <w:delText xml:space="preserve"> </w:delText>
              </w:r>
              <w:r w:rsidRPr="00BC078D" w:rsidDel="00DD715C">
                <w:delText>PC</w:delText>
              </w:r>
              <w:r w:rsidDel="00DD715C">
                <w:delText xml:space="preserve"> </w:delText>
              </w:r>
              <w:r w:rsidRPr="00BC078D" w:rsidDel="00DD715C">
                <w:delText>1.5</w:delText>
              </w:r>
              <w:r w:rsidDel="00DD715C">
                <w:delText xml:space="preserve"> </w:delText>
              </w:r>
              <w:r w:rsidRPr="00BC078D" w:rsidDel="00DD715C">
                <w:delText>MPR</w:delText>
              </w:r>
              <w:r w:rsidDel="00DD715C">
                <w:delText xml:space="preserve"> </w:delText>
              </w:r>
              <w:r w:rsidRPr="00BC078D" w:rsidDel="00DD715C">
                <w:delText>as</w:delText>
              </w:r>
              <w:r w:rsidDel="00DD715C">
                <w:delText xml:space="preserve"> </w:delText>
              </w:r>
              <w:r w:rsidRPr="00BC078D" w:rsidDel="00DD715C">
                <w:delText>defined</w:delText>
              </w:r>
              <w:r w:rsidDel="00DD715C">
                <w:delText xml:space="preserve"> </w:delText>
              </w:r>
              <w:r w:rsidRPr="00BC078D" w:rsidDel="00DD715C">
                <w:delText>in</w:delText>
              </w:r>
              <w:r w:rsidDel="00DD715C">
                <w:delText xml:space="preserve"> </w:delText>
              </w:r>
              <w:r w:rsidRPr="00BC078D" w:rsidDel="00DD715C">
                <w:delText>Table</w:delText>
              </w:r>
              <w:r w:rsidDel="00DD715C">
                <w:delText xml:space="preserve"> </w:delText>
              </w:r>
              <w:r w:rsidRPr="00BC078D" w:rsidDel="00DD715C">
                <w:delText>6.2D.2-2</w:delText>
              </w:r>
              <w:r w:rsidDel="00DD715C">
                <w:delText xml:space="preserve">  </w:delText>
              </w:r>
              <w:r w:rsidRPr="00BC078D" w:rsidDel="00DD715C">
                <w:delText>applies.</w:delText>
              </w:r>
              <w:r w:rsidDel="00DD715C">
                <w:delText xml:space="preserve"> </w:delText>
              </w:r>
              <w:r w:rsidRPr="00BC078D" w:rsidDel="00DD715C">
                <w:delText>If</w:delText>
              </w:r>
              <w:r w:rsidDel="00DD715C">
                <w:delText xml:space="preserve"> </w:delText>
              </w:r>
              <w:r w:rsidRPr="00BC078D" w:rsidDel="00DD715C">
                <w:delText>the</w:delText>
              </w:r>
              <w:r w:rsidDel="00DD715C">
                <w:delText xml:space="preserve"> </w:delText>
              </w:r>
              <w:r w:rsidRPr="00BC078D" w:rsidDel="00DD715C">
                <w:delText>bit</w:delText>
              </w:r>
              <w:r w:rsidDel="00DD715C">
                <w:delText xml:space="preserve"> </w:delText>
              </w:r>
              <w:r w:rsidRPr="00BC078D" w:rsidDel="00DD715C">
                <w:delText>is</w:delText>
              </w:r>
              <w:r w:rsidDel="00DD715C">
                <w:delText xml:space="preserve"> </w:delText>
              </w:r>
              <w:r w:rsidRPr="00BC078D" w:rsidDel="00DD715C">
                <w:delText>not</w:delText>
              </w:r>
              <w:r w:rsidDel="00DD715C">
                <w:delText xml:space="preserve"> </w:delText>
              </w:r>
              <w:r w:rsidRPr="00BC078D" w:rsidDel="00DD715C">
                <w:delText>set</w:delText>
              </w:r>
              <w:r w:rsidDel="00DD715C">
                <w:delText xml:space="preserve"> </w:delText>
              </w:r>
              <w:r w:rsidRPr="00BC078D" w:rsidDel="00DD715C">
                <w:delText>for</w:delText>
              </w:r>
              <w:r w:rsidDel="00DD715C">
                <w:delText xml:space="preserve"> </w:delText>
              </w:r>
              <w:r w:rsidRPr="00BC078D" w:rsidDel="00DD715C">
                <w:delText>a</w:delText>
              </w:r>
              <w:r w:rsidDel="00DD715C">
                <w:delText xml:space="preserve"> </w:delText>
              </w:r>
              <w:r w:rsidRPr="00BC078D" w:rsidDel="00DD715C">
                <w:delText>Rel-16</w:delText>
              </w:r>
              <w:r w:rsidDel="00DD715C">
                <w:delText xml:space="preserve"> </w:delText>
              </w:r>
              <w:r w:rsidRPr="00BC078D" w:rsidDel="00DD715C">
                <w:delText>and</w:delText>
              </w:r>
              <w:r w:rsidDel="00DD715C">
                <w:delText xml:space="preserve"> </w:delText>
              </w:r>
              <w:r w:rsidRPr="00BC078D" w:rsidDel="00DD715C">
                <w:delText>earlier</w:delText>
              </w:r>
              <w:r w:rsidDel="00DD715C">
                <w:delText xml:space="preserve"> </w:delText>
              </w:r>
              <w:r w:rsidRPr="00BC078D" w:rsidDel="00DD715C">
                <w:delText>UE,</w:delText>
              </w:r>
              <w:r w:rsidDel="00DD715C">
                <w:delText xml:space="preserve"> </w:delText>
              </w:r>
              <w:r w:rsidRPr="00BC078D" w:rsidDel="00DD715C">
                <w:delText>MPR</w:delText>
              </w:r>
              <w:r w:rsidDel="00DD715C">
                <w:delText xml:space="preserve"> </w:delText>
              </w:r>
              <w:r w:rsidRPr="00BC078D" w:rsidDel="00DD715C">
                <w:delText>in</w:delText>
              </w:r>
              <w:r w:rsidDel="00DD715C">
                <w:delText xml:space="preserve"> </w:delText>
              </w:r>
              <w:r w:rsidRPr="00BC078D" w:rsidDel="00DD715C">
                <w:delText>Table</w:delText>
              </w:r>
              <w:r w:rsidDel="00DD715C">
                <w:delText xml:space="preserve"> </w:delText>
              </w:r>
              <w:r w:rsidRPr="00BC078D" w:rsidDel="00DD715C">
                <w:delText>6.2.2-4</w:delText>
              </w:r>
              <w:r w:rsidDel="00DD715C">
                <w:delText xml:space="preserve"> </w:delText>
              </w:r>
              <w:r w:rsidRPr="00BC078D" w:rsidDel="00DD715C">
                <w:delText>of</w:delText>
              </w:r>
              <w:r w:rsidDel="00DD715C">
                <w:delText xml:space="preserve"> </w:delText>
              </w:r>
              <w:r w:rsidRPr="00BC078D" w:rsidDel="00DD715C">
                <w:delText>38.101-1</w:delText>
              </w:r>
              <w:r w:rsidDel="00DD715C">
                <w:delText xml:space="preserve"> </w:delText>
              </w:r>
              <w:r w:rsidRPr="00BC078D" w:rsidDel="00DD715C">
                <w:delText>v16.5.0</w:delText>
              </w:r>
              <w:r w:rsidDel="00DD715C">
                <w:delText xml:space="preserve"> </w:delText>
              </w:r>
              <w:r w:rsidRPr="00BC078D" w:rsidDel="00DD715C">
                <w:delText>applies</w:delText>
              </w:r>
            </w:del>
            <w:r w:rsidRPr="00BC078D">
              <w:t>.</w:t>
            </w:r>
          </w:p>
        </w:tc>
      </w:tr>
      <w:tr w:rsidR="000D3B0A" w:rsidRPr="00BC078D" w14:paraId="5E6C75E8" w14:textId="77777777" w:rsidTr="008F401C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150FC2C0" w14:textId="77777777" w:rsidR="000D3B0A" w:rsidRPr="00BC078D" w:rsidRDefault="000D3B0A" w:rsidP="000D3B0A">
            <w:pPr>
              <w:pStyle w:val="TAC"/>
              <w:keepNext w:val="0"/>
            </w:pPr>
            <w:r w:rsidRPr="00BC078D">
              <w:t>n41</w:t>
            </w:r>
          </w:p>
        </w:tc>
        <w:tc>
          <w:tcPr>
            <w:tcW w:w="1408" w:type="dxa"/>
          </w:tcPr>
          <w:p w14:paraId="18AF02D0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0D0BAED9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143F60AC" w14:textId="0388AF80" w:rsidR="000D3B0A" w:rsidRPr="00BC078D" w:rsidRDefault="000D3B0A" w:rsidP="000D3B0A">
            <w:pPr>
              <w:pStyle w:val="TAL"/>
              <w:rPr>
                <w:rFonts w:cs="Arial"/>
              </w:rPr>
            </w:pPr>
            <w:del w:id="11" w:author="Ziqi Liu" w:date="2025-08-14T18:35:00Z">
              <w:r w:rsidRPr="00BC078D" w:rsidDel="00153EAC">
                <w:rPr>
                  <w:rFonts w:cs="Arial"/>
                </w:rPr>
                <w:delText>-</w:delText>
              </w:r>
              <w:r w:rsidDel="00153EAC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12" w:author="Ziqi Liu" w:date="2025-08-14T15:29:00Z">
              <w:r>
                <w:rPr>
                  <w:rFonts w:cs="Arial"/>
                </w:rPr>
                <w:t>is reserved.</w:t>
              </w:r>
            </w:ins>
            <w:del w:id="13" w:author="Ziqi Liu" w:date="2025-08-14T15:29:00Z">
              <w:r w:rsidRPr="00BC078D" w:rsidDel="00DD715C">
                <w:rPr>
                  <w:rFonts w:cs="Arial"/>
                </w:rPr>
                <w:delText>shall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be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set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to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1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by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a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UE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supporting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DC_(n)41AA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UE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EN-DC</w:delText>
              </w:r>
              <w:r w:rsidDel="00DD715C">
                <w:rPr>
                  <w:rFonts w:cs="Arial"/>
                </w:rPr>
                <w:delText xml:space="preserve"> </w:delText>
              </w:r>
            </w:del>
          </w:p>
        </w:tc>
      </w:tr>
      <w:tr w:rsidR="000D3B0A" w:rsidRPr="00BC078D" w14:paraId="7561DA25" w14:textId="77777777" w:rsidTr="008F401C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1F433CE" w14:textId="77777777" w:rsidR="000D3B0A" w:rsidRPr="00BC078D" w:rsidRDefault="000D3B0A" w:rsidP="000D3B0A">
            <w:pPr>
              <w:pStyle w:val="TAC"/>
              <w:keepNext w:val="0"/>
            </w:pPr>
          </w:p>
        </w:tc>
        <w:tc>
          <w:tcPr>
            <w:tcW w:w="1408" w:type="dxa"/>
          </w:tcPr>
          <w:p w14:paraId="1074163E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5086090A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non-contiguous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41159E2C" w14:textId="239A42D5" w:rsidR="000D3B0A" w:rsidRPr="00BC078D" w:rsidRDefault="000D3B0A" w:rsidP="000D3B0A">
            <w:pPr>
              <w:pStyle w:val="TAL"/>
              <w:rPr>
                <w:rFonts w:cs="Arial"/>
              </w:rPr>
            </w:pPr>
            <w:del w:id="14" w:author="Ziqi Liu" w:date="2025-08-14T18:35:00Z">
              <w:r w:rsidRPr="00BC078D" w:rsidDel="00153EAC">
                <w:rPr>
                  <w:rFonts w:cs="Arial"/>
                </w:rPr>
                <w:delText>-</w:delText>
              </w:r>
              <w:r w:rsidDel="00153EAC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15" w:author="Ziqi Liu" w:date="2025-08-14T15:29:00Z">
              <w:r>
                <w:rPr>
                  <w:rFonts w:cs="Arial"/>
                </w:rPr>
                <w:t>is reserved.</w:t>
              </w:r>
            </w:ins>
            <w:del w:id="16" w:author="Ziqi Liu" w:date="2025-08-14T15:29:00Z">
              <w:r w:rsidRPr="00BC078D" w:rsidDel="00DD715C">
                <w:rPr>
                  <w:rFonts w:cs="Arial"/>
                </w:rPr>
                <w:delText>shall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be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set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to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1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by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a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UE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supporting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DC_41A_n41A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EN-DC</w:delText>
              </w:r>
              <w:r w:rsidDel="00DD715C">
                <w:rPr>
                  <w:rFonts w:cs="Arial"/>
                </w:rPr>
                <w:delText xml:space="preserve"> </w:delText>
              </w:r>
            </w:del>
          </w:p>
        </w:tc>
      </w:tr>
      <w:tr w:rsidR="000D3B0A" w:rsidRPr="00BC078D" w14:paraId="6F8821A5" w14:textId="77777777" w:rsidTr="008F401C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5FAA751" w14:textId="77777777" w:rsidR="000D3B0A" w:rsidRPr="00BC078D" w:rsidRDefault="000D3B0A" w:rsidP="000D3B0A">
            <w:pPr>
              <w:pStyle w:val="TAC"/>
              <w:keepNext w:val="0"/>
            </w:pPr>
          </w:p>
        </w:tc>
        <w:tc>
          <w:tcPr>
            <w:tcW w:w="1408" w:type="dxa"/>
          </w:tcPr>
          <w:p w14:paraId="3BF19B3A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3EDCE0E1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38.101-3</w:t>
            </w:r>
            <w:r>
              <w:t xml:space="preserve"> </w:t>
            </w:r>
            <w:r w:rsidRPr="00BC078D">
              <w:t>v16.4.0.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uses</w:t>
            </w:r>
            <w:r>
              <w:t xml:space="preserve"> </w:t>
            </w:r>
            <w:r w:rsidRPr="00BC078D">
              <w:t>Rel-15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</w:p>
        </w:tc>
        <w:tc>
          <w:tcPr>
            <w:tcW w:w="2440" w:type="dxa"/>
          </w:tcPr>
          <w:p w14:paraId="3AABE54A" w14:textId="75389DFD" w:rsidR="000D3B0A" w:rsidRPr="00BC078D" w:rsidRDefault="000D3B0A" w:rsidP="000D3B0A">
            <w:pPr>
              <w:pStyle w:val="TAL"/>
              <w:rPr>
                <w:rFonts w:cs="Arial"/>
              </w:rPr>
            </w:pPr>
            <w:del w:id="17" w:author="Ziqi Liu" w:date="2025-08-14T18:35:00Z">
              <w:r w:rsidRPr="00BC078D" w:rsidDel="00153EAC">
                <w:delText>-</w:delText>
              </w:r>
            </w:del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18" w:author="Ziqi Liu" w:date="2025-08-14T15:29:00Z">
              <w:r>
                <w:rPr>
                  <w:rFonts w:cs="Arial"/>
                </w:rPr>
                <w:t>is reserved.</w:t>
              </w:r>
            </w:ins>
            <w:del w:id="19" w:author="Ziqi Liu" w:date="2025-08-14T15:29:00Z">
              <w:r w:rsidRPr="00BC078D" w:rsidDel="00DD715C">
                <w:delText>may</w:delText>
              </w:r>
              <w:r w:rsidDel="00DD715C">
                <w:delText xml:space="preserve"> </w:delText>
              </w:r>
              <w:r w:rsidRPr="00BC078D" w:rsidDel="00DD715C">
                <w:delText>be</w:delText>
              </w:r>
              <w:r w:rsidDel="00DD715C">
                <w:delText xml:space="preserve"> </w:delText>
              </w:r>
              <w:r w:rsidRPr="00BC078D" w:rsidDel="00DD715C">
                <w:delText>set</w:delText>
              </w:r>
              <w:r w:rsidDel="00DD715C">
                <w:delText xml:space="preserve"> </w:delText>
              </w:r>
              <w:r w:rsidRPr="00BC078D" w:rsidDel="00DD715C">
                <w:delText>to</w:delText>
              </w:r>
              <w:r w:rsidDel="00DD715C">
                <w:delText xml:space="preserve"> </w:delText>
              </w:r>
              <w:r w:rsidRPr="00BC078D" w:rsidDel="00DD715C">
                <w:delText>1</w:delText>
              </w:r>
              <w:r w:rsidDel="00DD715C">
                <w:delText xml:space="preserve"> </w:delText>
              </w:r>
              <w:r w:rsidRPr="00BC078D" w:rsidDel="00DD715C">
                <w:delText>by</w:delText>
              </w:r>
              <w:r w:rsidDel="00DD715C">
                <w:delText xml:space="preserve"> </w:delText>
              </w:r>
              <w:r w:rsidRPr="00BC078D" w:rsidDel="00DD715C">
                <w:delText>a</w:delText>
              </w:r>
              <w:r w:rsidDel="00DD715C">
                <w:delText xml:space="preserve"> </w:delText>
              </w:r>
              <w:r w:rsidRPr="00BC078D" w:rsidDel="00DD715C">
                <w:delText>UE</w:delText>
              </w:r>
              <w:r w:rsidDel="00DD715C">
                <w:delText xml:space="preserve"> </w:delText>
              </w:r>
              <w:r w:rsidRPr="00BC078D" w:rsidDel="00DD715C">
                <w:delText>supporting</w:delText>
              </w:r>
              <w:r w:rsidDel="00DD715C">
                <w:delText xml:space="preserve"> </w:delText>
              </w:r>
              <w:r w:rsidRPr="00BC078D" w:rsidDel="00DD715C">
                <w:delText>DC_(n)41AA</w:delText>
              </w:r>
              <w:r w:rsidDel="00DD715C">
                <w:delText xml:space="preserve"> </w:delText>
              </w:r>
              <w:r w:rsidRPr="00BC078D" w:rsidDel="00DD715C">
                <w:delText>or</w:delText>
              </w:r>
              <w:r w:rsidDel="00DD715C">
                <w:delText xml:space="preserve"> </w:delText>
              </w:r>
              <w:r w:rsidRPr="00BC078D" w:rsidDel="00DD715C">
                <w:delText>DC_41A_n41A</w:delText>
              </w:r>
              <w:r w:rsidDel="00DD715C">
                <w:delText xml:space="preserve"> </w:delText>
              </w:r>
              <w:r w:rsidRPr="00BC078D" w:rsidDel="00DD715C">
                <w:delText>EN-DC</w:delText>
              </w:r>
              <w:r w:rsidDel="00DD715C">
                <w:delText xml:space="preserve"> </w:delText>
              </w:r>
            </w:del>
          </w:p>
        </w:tc>
      </w:tr>
      <w:tr w:rsidR="000D3B0A" w:rsidRPr="00BC078D" w14:paraId="36CB1692" w14:textId="77777777" w:rsidTr="008F401C">
        <w:trPr>
          <w:jc w:val="center"/>
        </w:trPr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547FA802" w14:textId="77777777" w:rsidR="000D3B0A" w:rsidRPr="00BC078D" w:rsidRDefault="000D3B0A" w:rsidP="000D3B0A">
            <w:pPr>
              <w:pStyle w:val="TAC"/>
              <w:keepNext w:val="0"/>
            </w:pPr>
          </w:p>
        </w:tc>
        <w:tc>
          <w:tcPr>
            <w:tcW w:w="1408" w:type="dxa"/>
          </w:tcPr>
          <w:p w14:paraId="405D3250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525FFBE1" w14:textId="77777777" w:rsidR="000D3B0A" w:rsidRPr="00BC078D" w:rsidRDefault="000D3B0A" w:rsidP="000D3B0A">
            <w:pPr>
              <w:pStyle w:val="TAL"/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74ED841" w14:textId="7427A46B" w:rsidR="000D3B0A" w:rsidRPr="00BC078D" w:rsidRDefault="000D3B0A" w:rsidP="000D3B0A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20" w:author="Ziqi Liu" w:date="2025-08-14T15:29:00Z">
              <w:r>
                <w:rPr>
                  <w:rFonts w:cs="Arial"/>
                </w:rPr>
                <w:t>is reserved.</w:t>
              </w:r>
            </w:ins>
            <w:del w:id="21" w:author="Ziqi Liu" w:date="2025-08-14T15:29:00Z">
              <w:r w:rsidRPr="00BC078D" w:rsidDel="00DD715C">
                <w:rPr>
                  <w:rFonts w:cs="Arial"/>
                </w:rPr>
                <w:delText>may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be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set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to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1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by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a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UE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of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any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release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supporting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power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class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1.5.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This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bit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is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intended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to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be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set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by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larger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form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factor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FWA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devices.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If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the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bit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is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not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set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for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a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Rel-17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and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later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UE,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PC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1.5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MPR</w:delText>
              </w:r>
              <w:r w:rsidDel="00DD715C">
                <w:delText xml:space="preserve"> </w:delText>
              </w:r>
              <w:r w:rsidRPr="00BC078D" w:rsidDel="00DD715C">
                <w:rPr>
                  <w:rFonts w:cs="Arial"/>
                </w:rPr>
                <w:delText>as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defined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in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Table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6.2D.2-2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applies.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If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the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bit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is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not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set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for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a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Rel-16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and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earlier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UE,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MPR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in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Table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6.2.2-4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of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38.101-1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v16.5.0</w:delText>
              </w:r>
              <w:r w:rsidDel="00DD715C">
                <w:rPr>
                  <w:rFonts w:cs="Arial"/>
                </w:rPr>
                <w:delText xml:space="preserve"> </w:delText>
              </w:r>
              <w:r w:rsidRPr="00BC078D" w:rsidDel="00DD715C">
                <w:rPr>
                  <w:rFonts w:cs="Arial"/>
                </w:rPr>
                <w:delText>applies</w:delText>
              </w:r>
            </w:del>
            <w:r w:rsidRPr="00BC078D">
              <w:rPr>
                <w:rFonts w:cs="Arial"/>
              </w:rPr>
              <w:t>.</w:t>
            </w:r>
          </w:p>
        </w:tc>
      </w:tr>
      <w:tr w:rsidR="000D3B0A" w:rsidRPr="00BC078D" w14:paraId="09802775" w14:textId="77777777" w:rsidTr="008F401C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BA87" w14:textId="77777777" w:rsidR="000D3B0A" w:rsidRPr="00BC078D" w:rsidRDefault="000D3B0A" w:rsidP="000D3B0A">
            <w:pPr>
              <w:pStyle w:val="TAC"/>
              <w:keepNext w:val="0"/>
            </w:pPr>
            <w:r w:rsidRPr="00BC078D">
              <w:t>n71</w:t>
            </w:r>
          </w:p>
        </w:tc>
        <w:tc>
          <w:tcPr>
            <w:tcW w:w="1408" w:type="dxa"/>
          </w:tcPr>
          <w:p w14:paraId="7D599E90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7224EC20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0D838489" w14:textId="5387AAAF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22" w:author="Ziqi Liu" w:date="2025-08-14T15:29:00Z">
              <w:r>
                <w:rPr>
                  <w:rFonts w:cs="Arial"/>
                </w:rPr>
                <w:t>is reserved.</w:t>
              </w:r>
            </w:ins>
            <w:del w:id="23" w:author="Ziqi Liu" w:date="2025-08-14T15:29:00Z">
              <w:r w:rsidRPr="00BC078D" w:rsidDel="00B21B25">
                <w:rPr>
                  <w:rFonts w:cs="Arial"/>
                </w:rPr>
                <w:delText>shall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set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to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1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UE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supporting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DC_(n)71AA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UE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EN-DC</w:delText>
              </w:r>
              <w:r w:rsidDel="00B21B25">
                <w:rPr>
                  <w:rFonts w:cs="Arial"/>
                </w:rPr>
                <w:delText xml:space="preserve"> </w:delText>
              </w:r>
            </w:del>
          </w:p>
        </w:tc>
      </w:tr>
      <w:tr w:rsidR="000D3B0A" w:rsidRPr="00BC078D" w14:paraId="7E00C80E" w14:textId="77777777" w:rsidTr="008F401C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66303" w14:textId="77777777" w:rsidR="000D3B0A" w:rsidRPr="00BC078D" w:rsidRDefault="000D3B0A" w:rsidP="000D3B0A">
            <w:pPr>
              <w:pStyle w:val="TAC"/>
              <w:keepNext w:val="0"/>
            </w:pPr>
            <w:r w:rsidRPr="00BC078D">
              <w:t>n77</w:t>
            </w:r>
          </w:p>
        </w:tc>
        <w:tc>
          <w:tcPr>
            <w:tcW w:w="1408" w:type="dxa"/>
          </w:tcPr>
          <w:p w14:paraId="1CC123B6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883CABE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3305BBC2" w14:textId="4BE5FA2F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24" w:author="Ziqi Liu" w:date="2025-08-14T15:30:00Z">
              <w:r>
                <w:rPr>
                  <w:rFonts w:cs="Arial"/>
                </w:rPr>
                <w:t>is reserved.</w:t>
              </w:r>
            </w:ins>
            <w:del w:id="25" w:author="Ziqi Liu" w:date="2025-08-14T15:30:00Z">
              <w:r w:rsidRPr="00BC078D" w:rsidDel="00B21B25">
                <w:rPr>
                  <w:rFonts w:cs="Arial"/>
                </w:rPr>
                <w:delText>may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set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to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1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UE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of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any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release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supporting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power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class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1.5.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This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bit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intended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to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set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larger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form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factor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FWA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devices.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If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the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bit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not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set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for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Rel-17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and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later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UE,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PC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1.5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MPR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defined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in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delText>Table</w:delText>
              </w:r>
              <w:r w:rsidDel="00B21B25">
                <w:delText xml:space="preserve"> </w:delText>
              </w:r>
              <w:r w:rsidRPr="00BC078D" w:rsidDel="00B21B25">
                <w:delText>6.2D.2-2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applies.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If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the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bit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not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set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for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Rel-16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and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earlier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UE,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MPR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in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Table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6.2.2-4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of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38.101-1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v16.5.0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applies.</w:delText>
              </w:r>
            </w:del>
          </w:p>
        </w:tc>
      </w:tr>
      <w:tr w:rsidR="000D3B0A" w:rsidRPr="00BC078D" w14:paraId="0A2E0A22" w14:textId="77777777" w:rsidTr="008F401C">
        <w:trPr>
          <w:jc w:val="center"/>
        </w:trPr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7F07C555" w14:textId="77777777" w:rsidR="000D3B0A" w:rsidRPr="00BC078D" w:rsidRDefault="000D3B0A" w:rsidP="000D3B0A">
            <w:pPr>
              <w:pStyle w:val="TAC"/>
              <w:keepNext w:val="0"/>
            </w:pPr>
            <w:r w:rsidRPr="00BC078D">
              <w:lastRenderedPageBreak/>
              <w:t>n78</w:t>
            </w:r>
          </w:p>
        </w:tc>
        <w:tc>
          <w:tcPr>
            <w:tcW w:w="1408" w:type="dxa"/>
          </w:tcPr>
          <w:p w14:paraId="682A3EA5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7B22805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8B606C2" w14:textId="586BC92C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26" w:author="Ziqi Liu" w:date="2025-08-14T15:30:00Z">
              <w:r>
                <w:rPr>
                  <w:rFonts w:cs="Arial"/>
                </w:rPr>
                <w:t>is reserved.</w:t>
              </w:r>
            </w:ins>
            <w:del w:id="27" w:author="Ziqi Liu" w:date="2025-08-14T15:30:00Z">
              <w:r w:rsidRPr="00BC078D" w:rsidDel="00B21B25">
                <w:rPr>
                  <w:rFonts w:cs="Arial"/>
                </w:rPr>
                <w:delText>may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set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to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1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UE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of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any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release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supporting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power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class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1.5.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This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bit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intended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to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set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larger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form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factor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FWA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devices.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If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the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bit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not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set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for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Rel-17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and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later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UE,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PC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1.5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MPR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defined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in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Table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6.2D.2-2.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If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the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bit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not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set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for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Rel-16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and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earlier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UE,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MPR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in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Table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6.2.2-4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of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38.101-1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v16.5.0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applies.</w:delText>
              </w:r>
            </w:del>
          </w:p>
        </w:tc>
      </w:tr>
      <w:tr w:rsidR="000D3B0A" w:rsidRPr="00BC078D" w14:paraId="03235A35" w14:textId="77777777" w:rsidTr="00D53AB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8309" w14:textId="77777777" w:rsidR="000D3B0A" w:rsidRPr="00BC078D" w:rsidRDefault="000D3B0A" w:rsidP="000D3B0A">
            <w:pPr>
              <w:pStyle w:val="TAC"/>
              <w:keepNext w:val="0"/>
            </w:pPr>
            <w:r w:rsidRPr="00BC078D">
              <w:t>n79</w:t>
            </w:r>
          </w:p>
        </w:tc>
        <w:tc>
          <w:tcPr>
            <w:tcW w:w="1408" w:type="dxa"/>
          </w:tcPr>
          <w:p w14:paraId="097AAB18" w14:textId="77777777" w:rsidR="000D3B0A" w:rsidRPr="00BC078D" w:rsidRDefault="000D3B0A" w:rsidP="000D3B0A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42025B63" w14:textId="77777777" w:rsidR="000D3B0A" w:rsidRPr="00BC078D" w:rsidRDefault="000D3B0A" w:rsidP="000D3B0A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6F78AA1F" w14:textId="1E619795" w:rsidR="000D3B0A" w:rsidRPr="00BC078D" w:rsidRDefault="000D3B0A" w:rsidP="000D3B0A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28" w:author="Ziqi Liu" w:date="2025-08-14T15:30:00Z">
              <w:r>
                <w:rPr>
                  <w:rFonts w:cs="Arial"/>
                </w:rPr>
                <w:t>is reserved.</w:t>
              </w:r>
            </w:ins>
            <w:del w:id="29" w:author="Ziqi Liu" w:date="2025-08-14T15:30:00Z">
              <w:r w:rsidRPr="00BC078D" w:rsidDel="00B21B25">
                <w:delText>may</w:delText>
              </w:r>
              <w:r w:rsidDel="00B21B25">
                <w:delText xml:space="preserve"> </w:delText>
              </w:r>
              <w:r w:rsidRPr="00BC078D" w:rsidDel="00B21B25">
                <w:delText>be</w:delText>
              </w:r>
              <w:r w:rsidDel="00B21B25">
                <w:delText xml:space="preserve"> </w:delText>
              </w:r>
              <w:r w:rsidRPr="00BC078D" w:rsidDel="00B21B25">
                <w:delText>set</w:delText>
              </w:r>
              <w:r w:rsidDel="00B21B25">
                <w:delText xml:space="preserve"> </w:delText>
              </w:r>
              <w:r w:rsidRPr="00BC078D" w:rsidDel="00B21B25">
                <w:delText>to</w:delText>
              </w:r>
              <w:r w:rsidDel="00B21B25">
                <w:delText xml:space="preserve"> </w:delText>
              </w:r>
              <w:r w:rsidRPr="00BC078D" w:rsidDel="00B21B25">
                <w:delText>1</w:delText>
              </w:r>
              <w:r w:rsidDel="00B21B25">
                <w:delText xml:space="preserve"> </w:delText>
              </w:r>
              <w:r w:rsidRPr="00BC078D" w:rsidDel="00B21B25">
                <w:delText>by</w:delText>
              </w:r>
              <w:r w:rsidDel="00B21B25">
                <w:delText xml:space="preserve"> </w:delText>
              </w:r>
              <w:r w:rsidRPr="00BC078D" w:rsidDel="00B21B25">
                <w:delText>a</w:delText>
              </w:r>
              <w:r w:rsidDel="00B21B25">
                <w:delText xml:space="preserve"> </w:delText>
              </w:r>
              <w:r w:rsidRPr="00BC078D" w:rsidDel="00B21B25">
                <w:delText>UE</w:delText>
              </w:r>
              <w:r w:rsidDel="00B21B25">
                <w:delText xml:space="preserve"> </w:delText>
              </w:r>
              <w:r w:rsidRPr="00BC078D" w:rsidDel="00B21B25">
                <w:delText>of</w:delText>
              </w:r>
              <w:r w:rsidDel="00B21B25">
                <w:delText xml:space="preserve"> </w:delText>
              </w:r>
              <w:r w:rsidRPr="00BC078D" w:rsidDel="00B21B25">
                <w:delText>any</w:delText>
              </w:r>
              <w:r w:rsidDel="00B21B25">
                <w:delText xml:space="preserve"> </w:delText>
              </w:r>
              <w:r w:rsidRPr="00BC078D" w:rsidDel="00B21B25">
                <w:delText>release</w:delText>
              </w:r>
              <w:r w:rsidDel="00B21B25">
                <w:delText xml:space="preserve"> </w:delText>
              </w:r>
              <w:r w:rsidRPr="00BC078D" w:rsidDel="00B21B25">
                <w:delText>supporting</w:delText>
              </w:r>
              <w:r w:rsidDel="00B21B25">
                <w:delText xml:space="preserve"> </w:delText>
              </w:r>
              <w:r w:rsidRPr="00BC078D" w:rsidDel="00B21B25">
                <w:delText>power</w:delText>
              </w:r>
              <w:r w:rsidDel="00B21B25">
                <w:delText xml:space="preserve"> </w:delText>
              </w:r>
              <w:r w:rsidRPr="00BC078D" w:rsidDel="00B21B25">
                <w:delText>class</w:delText>
              </w:r>
              <w:r w:rsidDel="00B21B25">
                <w:delText xml:space="preserve"> </w:delText>
              </w:r>
              <w:r w:rsidRPr="00BC078D" w:rsidDel="00B21B25">
                <w:delText>1.5.</w:delText>
              </w:r>
              <w:r w:rsidDel="00B21B25">
                <w:delText xml:space="preserve"> </w:delText>
              </w:r>
              <w:r w:rsidRPr="00BC078D" w:rsidDel="00B21B25">
                <w:delText>This</w:delText>
              </w:r>
              <w:r w:rsidDel="00B21B25">
                <w:delText xml:space="preserve"> </w:delText>
              </w:r>
              <w:r w:rsidRPr="00BC078D" w:rsidDel="00B21B25">
                <w:delText>bit</w:delText>
              </w:r>
              <w:r w:rsidDel="00B21B25">
                <w:delText xml:space="preserve"> </w:delText>
              </w:r>
              <w:r w:rsidRPr="00BC078D" w:rsidDel="00B21B25">
                <w:delText>is</w:delText>
              </w:r>
              <w:r w:rsidDel="00B21B25">
                <w:delText xml:space="preserve"> </w:delText>
              </w:r>
              <w:r w:rsidRPr="00BC078D" w:rsidDel="00B21B25">
                <w:delText>intended</w:delText>
              </w:r>
              <w:r w:rsidDel="00B21B25">
                <w:delText xml:space="preserve"> </w:delText>
              </w:r>
              <w:r w:rsidRPr="00BC078D" w:rsidDel="00B21B25">
                <w:delText>to</w:delText>
              </w:r>
              <w:r w:rsidDel="00B21B25">
                <w:delText xml:space="preserve"> </w:delText>
              </w:r>
              <w:r w:rsidRPr="00BC078D" w:rsidDel="00B21B25">
                <w:delText>be</w:delText>
              </w:r>
              <w:r w:rsidDel="00B21B25">
                <w:delText xml:space="preserve"> </w:delText>
              </w:r>
              <w:r w:rsidRPr="00BC078D" w:rsidDel="00B21B25">
                <w:delText>set</w:delText>
              </w:r>
              <w:r w:rsidDel="00B21B25">
                <w:delText xml:space="preserve"> </w:delText>
              </w:r>
              <w:r w:rsidRPr="00BC078D" w:rsidDel="00B21B25">
                <w:delText>by</w:delText>
              </w:r>
              <w:r w:rsidDel="00B21B25">
                <w:delText xml:space="preserve"> </w:delText>
              </w:r>
              <w:r w:rsidRPr="00BC078D" w:rsidDel="00B21B25">
                <w:delText>larger</w:delText>
              </w:r>
              <w:r w:rsidDel="00B21B25">
                <w:delText xml:space="preserve"> </w:delText>
              </w:r>
              <w:r w:rsidRPr="00BC078D" w:rsidDel="00B21B25">
                <w:delText>form</w:delText>
              </w:r>
              <w:r w:rsidDel="00B21B25">
                <w:delText xml:space="preserve"> </w:delText>
              </w:r>
              <w:r w:rsidRPr="00BC078D" w:rsidDel="00B21B25">
                <w:delText>factor</w:delText>
              </w:r>
              <w:r w:rsidDel="00B21B25">
                <w:delText xml:space="preserve"> </w:delText>
              </w:r>
              <w:r w:rsidRPr="00BC078D" w:rsidDel="00B21B25">
                <w:delText>FWA</w:delText>
              </w:r>
              <w:r w:rsidDel="00B21B25">
                <w:delText xml:space="preserve"> </w:delText>
              </w:r>
              <w:r w:rsidRPr="00BC078D" w:rsidDel="00B21B25">
                <w:delText>devices.</w:delText>
              </w:r>
              <w:r w:rsidDel="00B21B25">
                <w:delText xml:space="preserve"> </w:delText>
              </w:r>
              <w:r w:rsidRPr="00BC078D" w:rsidDel="00B21B25">
                <w:delText>If</w:delText>
              </w:r>
              <w:r w:rsidDel="00B21B25">
                <w:delText xml:space="preserve"> </w:delText>
              </w:r>
              <w:r w:rsidRPr="00BC078D" w:rsidDel="00B21B25">
                <w:delText>the</w:delText>
              </w:r>
              <w:r w:rsidDel="00B21B25">
                <w:delText xml:space="preserve"> </w:delText>
              </w:r>
              <w:r w:rsidRPr="00BC078D" w:rsidDel="00B21B25">
                <w:delText>bit</w:delText>
              </w:r>
              <w:r w:rsidDel="00B21B25">
                <w:delText xml:space="preserve"> </w:delText>
              </w:r>
              <w:r w:rsidRPr="00BC078D" w:rsidDel="00B21B25">
                <w:delText>is</w:delText>
              </w:r>
              <w:r w:rsidDel="00B21B25">
                <w:delText xml:space="preserve"> </w:delText>
              </w:r>
              <w:r w:rsidRPr="00BC078D" w:rsidDel="00B21B25">
                <w:delText>not</w:delText>
              </w:r>
              <w:r w:rsidDel="00B21B25">
                <w:delText xml:space="preserve"> </w:delText>
              </w:r>
              <w:r w:rsidRPr="00BC078D" w:rsidDel="00B21B25">
                <w:delText>set</w:delText>
              </w:r>
              <w:r w:rsidDel="00B21B25">
                <w:delText xml:space="preserve"> </w:delText>
              </w:r>
              <w:r w:rsidRPr="00BC078D" w:rsidDel="00B21B25">
                <w:delText>for</w:delText>
              </w:r>
              <w:r w:rsidDel="00B21B25">
                <w:delText xml:space="preserve"> </w:delText>
              </w:r>
              <w:r w:rsidRPr="00BC078D" w:rsidDel="00B21B25">
                <w:delText>a</w:delText>
              </w:r>
              <w:r w:rsidDel="00B21B25">
                <w:delText xml:space="preserve"> </w:delText>
              </w:r>
              <w:r w:rsidRPr="00BC078D" w:rsidDel="00B21B25">
                <w:delText>Rel-17</w:delText>
              </w:r>
              <w:r w:rsidDel="00B21B25">
                <w:delText xml:space="preserve"> </w:delText>
              </w:r>
              <w:r w:rsidRPr="00BC078D" w:rsidDel="00B21B25">
                <w:delText>and</w:delText>
              </w:r>
              <w:r w:rsidDel="00B21B25">
                <w:delText xml:space="preserve"> </w:delText>
              </w:r>
              <w:r w:rsidRPr="00BC078D" w:rsidDel="00B21B25">
                <w:delText>later</w:delText>
              </w:r>
              <w:r w:rsidDel="00B21B25">
                <w:delText xml:space="preserve"> </w:delText>
              </w:r>
              <w:r w:rsidRPr="00BC078D" w:rsidDel="00B21B25">
                <w:delText>UE,</w:delText>
              </w:r>
              <w:r w:rsidDel="00B21B25">
                <w:delText xml:space="preserve"> </w:delText>
              </w:r>
              <w:r w:rsidRPr="00BC078D" w:rsidDel="00B21B25">
                <w:delText>PC</w:delText>
              </w:r>
              <w:r w:rsidDel="00B21B25">
                <w:delText xml:space="preserve"> </w:delText>
              </w:r>
              <w:r w:rsidRPr="00BC078D" w:rsidDel="00B21B25">
                <w:delText>1.5</w:delText>
              </w:r>
              <w:r w:rsidDel="00B21B25">
                <w:delText xml:space="preserve"> </w:delText>
              </w:r>
              <w:r w:rsidRPr="00BC078D" w:rsidDel="00B21B25">
                <w:delText>MPR</w:delText>
              </w:r>
              <w:r w:rsidDel="00B21B25">
                <w:delText xml:space="preserve"> </w:delText>
              </w:r>
              <w:r w:rsidRPr="00BC078D" w:rsidDel="00B21B25">
                <w:delText>as</w:delText>
              </w:r>
              <w:r w:rsidDel="00B21B25">
                <w:delText xml:space="preserve"> </w:delText>
              </w:r>
              <w:r w:rsidRPr="00BC078D" w:rsidDel="00B21B25">
                <w:delText>defined</w:delText>
              </w:r>
              <w:r w:rsidDel="00B21B25">
                <w:delText xml:space="preserve"> </w:delText>
              </w:r>
              <w:r w:rsidRPr="00BC078D" w:rsidDel="00B21B25">
                <w:delText>in</w:delText>
              </w:r>
              <w:r w:rsidDel="00B21B25">
                <w:delText xml:space="preserve"> </w:delText>
              </w:r>
              <w:r w:rsidRPr="00BC078D" w:rsidDel="00B21B25">
                <w:delText>Table</w:delText>
              </w:r>
              <w:r w:rsidDel="00B21B25">
                <w:delText xml:space="preserve"> </w:delText>
              </w:r>
              <w:r w:rsidRPr="00BC078D" w:rsidDel="00B21B25">
                <w:delText>6.2D.2-2</w:delText>
              </w:r>
              <w:r w:rsidDel="00B21B25">
                <w:delText xml:space="preserve">  </w:delText>
              </w:r>
              <w:r w:rsidRPr="00BC078D" w:rsidDel="00B21B25">
                <w:delText>applies.</w:delText>
              </w:r>
              <w:r w:rsidDel="00B21B25">
                <w:delText xml:space="preserve"> </w:delText>
              </w:r>
              <w:r w:rsidRPr="00BC078D" w:rsidDel="00B21B25">
                <w:delText>If</w:delText>
              </w:r>
              <w:r w:rsidDel="00B21B25">
                <w:delText xml:space="preserve"> </w:delText>
              </w:r>
              <w:r w:rsidRPr="00BC078D" w:rsidDel="00B21B25">
                <w:delText>the</w:delText>
              </w:r>
              <w:r w:rsidDel="00B21B25">
                <w:delText xml:space="preserve"> </w:delText>
              </w:r>
              <w:r w:rsidRPr="00BC078D" w:rsidDel="00B21B25">
                <w:delText>bit</w:delText>
              </w:r>
              <w:r w:rsidDel="00B21B25">
                <w:delText xml:space="preserve"> </w:delText>
              </w:r>
              <w:r w:rsidRPr="00BC078D" w:rsidDel="00B21B25">
                <w:delText>is</w:delText>
              </w:r>
              <w:r w:rsidDel="00B21B25">
                <w:delText xml:space="preserve"> </w:delText>
              </w:r>
              <w:r w:rsidRPr="00BC078D" w:rsidDel="00B21B25">
                <w:delText>not</w:delText>
              </w:r>
              <w:r w:rsidDel="00B21B25">
                <w:delText xml:space="preserve"> </w:delText>
              </w:r>
              <w:r w:rsidRPr="00BC078D" w:rsidDel="00B21B25">
                <w:delText>set</w:delText>
              </w:r>
              <w:r w:rsidDel="00B21B25">
                <w:delText xml:space="preserve"> </w:delText>
              </w:r>
              <w:r w:rsidRPr="00BC078D" w:rsidDel="00B21B25">
                <w:delText>for</w:delText>
              </w:r>
              <w:r w:rsidDel="00B21B25">
                <w:delText xml:space="preserve"> </w:delText>
              </w:r>
              <w:r w:rsidRPr="00BC078D" w:rsidDel="00B21B25">
                <w:delText>a</w:delText>
              </w:r>
              <w:r w:rsidDel="00B21B25">
                <w:delText xml:space="preserve"> </w:delText>
              </w:r>
              <w:r w:rsidRPr="00BC078D" w:rsidDel="00B21B25">
                <w:delText>Rel-16</w:delText>
              </w:r>
              <w:r w:rsidDel="00B21B25">
                <w:delText xml:space="preserve"> </w:delText>
              </w:r>
              <w:r w:rsidRPr="00BC078D" w:rsidDel="00B21B25">
                <w:delText>and</w:delText>
              </w:r>
              <w:r w:rsidDel="00B21B25">
                <w:delText xml:space="preserve"> </w:delText>
              </w:r>
              <w:r w:rsidRPr="00BC078D" w:rsidDel="00B21B25">
                <w:delText>earlier</w:delText>
              </w:r>
              <w:r w:rsidDel="00B21B25">
                <w:delText xml:space="preserve"> </w:delText>
              </w:r>
              <w:r w:rsidRPr="00BC078D" w:rsidDel="00B21B25">
                <w:delText>UE,</w:delText>
              </w:r>
              <w:r w:rsidDel="00B21B25">
                <w:delText xml:space="preserve"> </w:delText>
              </w:r>
              <w:r w:rsidRPr="00BC078D" w:rsidDel="00B21B25">
                <w:delText>MPR</w:delText>
              </w:r>
              <w:r w:rsidDel="00B21B25">
                <w:delText xml:space="preserve"> </w:delText>
              </w:r>
              <w:r w:rsidRPr="00BC078D" w:rsidDel="00B21B25">
                <w:delText>in</w:delText>
              </w:r>
              <w:r w:rsidDel="00B21B25">
                <w:delText xml:space="preserve"> </w:delText>
              </w:r>
              <w:r w:rsidRPr="00BC078D" w:rsidDel="00B21B25">
                <w:delText>Table</w:delText>
              </w:r>
              <w:r w:rsidDel="00B21B25">
                <w:delText xml:space="preserve"> </w:delText>
              </w:r>
              <w:r w:rsidRPr="00BC078D" w:rsidDel="00B21B25">
                <w:delText>6.2.2-4</w:delText>
              </w:r>
              <w:r w:rsidDel="00B21B25">
                <w:delText xml:space="preserve"> </w:delText>
              </w:r>
              <w:r w:rsidRPr="00BC078D" w:rsidDel="00B21B25">
                <w:delText>of</w:delText>
              </w:r>
              <w:r w:rsidDel="00B21B25">
                <w:delText xml:space="preserve"> </w:delText>
              </w:r>
              <w:r w:rsidRPr="00BC078D" w:rsidDel="00B21B25">
                <w:delText>38.101-1</w:delText>
              </w:r>
              <w:r w:rsidDel="00B21B25">
                <w:delText xml:space="preserve"> </w:delText>
              </w:r>
              <w:r w:rsidRPr="00BC078D" w:rsidDel="00B21B25">
                <w:delText>v16.5.0</w:delText>
              </w:r>
              <w:r w:rsidDel="00B21B25">
                <w:delText xml:space="preserve"> </w:delText>
              </w:r>
              <w:r w:rsidRPr="00BC078D" w:rsidDel="00B21B25">
                <w:delText>applies.</w:delText>
              </w:r>
            </w:del>
          </w:p>
        </w:tc>
      </w:tr>
      <w:tr w:rsidR="000D3B0A" w:rsidRPr="00BC078D" w14:paraId="7A44F4CB" w14:textId="77777777" w:rsidTr="00D53AB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4848F0" w14:textId="77777777" w:rsidR="000D3B0A" w:rsidRPr="00BC078D" w:rsidRDefault="000D3B0A" w:rsidP="000D3B0A">
            <w:pPr>
              <w:pStyle w:val="TAC"/>
              <w:keepNext w:val="0"/>
            </w:pPr>
            <w:r w:rsidRPr="00BC078D">
              <w:t>n96</w:t>
            </w:r>
          </w:p>
        </w:tc>
        <w:tc>
          <w:tcPr>
            <w:tcW w:w="1408" w:type="dxa"/>
            <w:tcBorders>
              <w:left w:val="single" w:sz="4" w:space="0" w:color="auto"/>
            </w:tcBorders>
          </w:tcPr>
          <w:p w14:paraId="36232D68" w14:textId="77777777" w:rsidR="000D3B0A" w:rsidRPr="00BC078D" w:rsidRDefault="000D3B0A" w:rsidP="000D3B0A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7E91AFE4" w14:textId="77777777" w:rsidR="000D3B0A" w:rsidRPr="00BC078D" w:rsidRDefault="000D3B0A" w:rsidP="000D3B0A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3615B81D" w14:textId="3C1A1EE6" w:rsidR="000D3B0A" w:rsidRPr="00BC078D" w:rsidRDefault="000D3B0A" w:rsidP="000D3B0A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30" w:author="Ziqi Liu" w:date="2025-08-14T15:30:00Z">
              <w:r>
                <w:rPr>
                  <w:rFonts w:cs="Arial"/>
                </w:rPr>
                <w:t>is reserved.</w:t>
              </w:r>
            </w:ins>
            <w:del w:id="31" w:author="Ziqi Liu" w:date="2025-08-14T15:30:00Z">
              <w:r w:rsidRPr="00BC078D" w:rsidDel="00B21B25">
                <w:rPr>
                  <w:rFonts w:cs="Arial"/>
                </w:rPr>
                <w:delText>may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set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to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1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Rel-16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UE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to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indicate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support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of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all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network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signalling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labels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for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n96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defined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in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  <w:bCs/>
                </w:rPr>
                <w:delText>Table</w:delText>
              </w:r>
              <w:r w:rsidDel="00B21B25">
                <w:rPr>
                  <w:rFonts w:cs="Arial"/>
                  <w:bCs/>
                </w:rPr>
                <w:delText xml:space="preserve"> </w:delText>
              </w:r>
              <w:r w:rsidRPr="00BC078D" w:rsidDel="00B21B25">
                <w:rPr>
                  <w:rFonts w:cs="Arial"/>
                  <w:bCs/>
                </w:rPr>
                <w:delText>6.2F.3.1-1</w:delText>
              </w:r>
              <w:r w:rsidDel="00B21B25">
                <w:rPr>
                  <w:rFonts w:cs="Arial"/>
                  <w:bCs/>
                </w:rPr>
                <w:delText xml:space="preserve"> </w:delText>
              </w:r>
              <w:r w:rsidRPr="00BC078D" w:rsidDel="00B21B25">
                <w:rPr>
                  <w:rFonts w:cs="Arial"/>
                  <w:bCs/>
                </w:rPr>
                <w:delText>of</w:delText>
              </w:r>
              <w:r w:rsidDel="00B21B25">
                <w:rPr>
                  <w:rFonts w:cs="Arial"/>
                  <w:bCs/>
                </w:rPr>
                <w:delText xml:space="preserve"> </w:delText>
              </w:r>
              <w:r w:rsidRPr="00BC078D" w:rsidDel="00B21B25">
                <w:rPr>
                  <w:rFonts w:cs="Arial"/>
                  <w:bCs/>
                </w:rPr>
                <w:delText>38.101-1</w:delText>
              </w:r>
              <w:r w:rsidDel="00B21B25">
                <w:rPr>
                  <w:rFonts w:cs="Arial"/>
                  <w:bCs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Rel-17</w:delText>
              </w:r>
            </w:del>
          </w:p>
        </w:tc>
      </w:tr>
      <w:tr w:rsidR="000D3B0A" w:rsidRPr="00BC078D" w14:paraId="43B26B3B" w14:textId="77777777" w:rsidTr="00D53AB7">
        <w:trPr>
          <w:jc w:val="center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FBCB" w14:textId="77777777" w:rsidR="000D3B0A" w:rsidRPr="00BC078D" w:rsidRDefault="000D3B0A" w:rsidP="000D3B0A">
            <w:pPr>
              <w:pStyle w:val="TAC"/>
              <w:keepNext w:val="0"/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14:paraId="5D1B71E3" w14:textId="77777777" w:rsidR="000D3B0A" w:rsidRPr="00BC078D" w:rsidRDefault="000D3B0A" w:rsidP="000D3B0A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00ECF4D3" w14:textId="77777777" w:rsidR="000D3B0A" w:rsidRPr="00BC078D" w:rsidRDefault="000D3B0A" w:rsidP="000D3B0A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1D78F096" w14:textId="0DB84D4E" w:rsidR="000D3B0A" w:rsidRPr="00BC078D" w:rsidRDefault="000D3B0A" w:rsidP="000D3B0A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32" w:author="Ziqi Liu" w:date="2025-08-14T15:30:00Z">
              <w:r>
                <w:rPr>
                  <w:rFonts w:cs="Arial"/>
                </w:rPr>
                <w:t>is reserved.</w:t>
              </w:r>
            </w:ins>
            <w:del w:id="33" w:author="Ziqi Liu" w:date="2025-08-14T15:30:00Z">
              <w:r w:rsidRPr="00BC078D" w:rsidDel="00B21B25">
                <w:rPr>
                  <w:rFonts w:cs="Arial"/>
                </w:rPr>
                <w:delText>may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set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to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1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Rel-16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and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Rel-17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UE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to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indicate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support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of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all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network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signalling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labels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for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n96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defined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in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  <w:bCs/>
                </w:rPr>
                <w:delText>Table</w:delText>
              </w:r>
              <w:r w:rsidDel="00B21B25">
                <w:rPr>
                  <w:rFonts w:cs="Arial"/>
                  <w:bCs/>
                </w:rPr>
                <w:delText xml:space="preserve"> </w:delText>
              </w:r>
              <w:r w:rsidRPr="00BC078D" w:rsidDel="00B21B25">
                <w:rPr>
                  <w:rFonts w:cs="Arial"/>
                  <w:bCs/>
                </w:rPr>
                <w:delText>6.2F.3.1-1</w:delText>
              </w:r>
              <w:r w:rsidDel="00B21B25">
                <w:rPr>
                  <w:rFonts w:cs="Arial"/>
                  <w:bCs/>
                </w:rPr>
                <w:delText xml:space="preserve"> </w:delText>
              </w:r>
              <w:r w:rsidRPr="00BC078D" w:rsidDel="00B21B25">
                <w:rPr>
                  <w:rFonts w:cs="Arial"/>
                  <w:bCs/>
                </w:rPr>
                <w:delText>of</w:delText>
              </w:r>
              <w:r w:rsidDel="00B21B25">
                <w:rPr>
                  <w:rFonts w:cs="Arial"/>
                  <w:bCs/>
                </w:rPr>
                <w:delText xml:space="preserve"> </w:delText>
              </w:r>
              <w:r w:rsidRPr="00BC078D" w:rsidDel="00B21B25">
                <w:rPr>
                  <w:rFonts w:cs="Arial"/>
                  <w:bCs/>
                </w:rPr>
                <w:delText>38.101-1</w:delText>
              </w:r>
              <w:r w:rsidDel="00B21B25">
                <w:rPr>
                  <w:rFonts w:cs="Arial"/>
                  <w:bCs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Rel-18</w:delText>
              </w:r>
            </w:del>
          </w:p>
        </w:tc>
      </w:tr>
      <w:tr w:rsidR="000D3B0A" w:rsidRPr="00BC078D" w14:paraId="26DAA148" w14:textId="77777777" w:rsidTr="00D53AB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89961" w14:textId="77777777" w:rsidR="000D3B0A" w:rsidRPr="00BC078D" w:rsidRDefault="000D3B0A" w:rsidP="000D3B0A">
            <w:pPr>
              <w:pStyle w:val="TAC"/>
              <w:keepNext w:val="0"/>
            </w:pPr>
            <w:r w:rsidRPr="00BC078D">
              <w:t>n102</w:t>
            </w:r>
          </w:p>
        </w:tc>
        <w:tc>
          <w:tcPr>
            <w:tcW w:w="1408" w:type="dxa"/>
            <w:tcBorders>
              <w:left w:val="single" w:sz="4" w:space="0" w:color="auto"/>
            </w:tcBorders>
          </w:tcPr>
          <w:p w14:paraId="60B0DF6D" w14:textId="77777777" w:rsidR="000D3B0A" w:rsidRPr="00BC078D" w:rsidRDefault="000D3B0A" w:rsidP="000D3B0A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7C78337B" w14:textId="77777777" w:rsidR="000D3B0A" w:rsidRPr="00BC078D" w:rsidRDefault="000D3B0A" w:rsidP="000D3B0A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2A5C028D" w14:textId="7EB11BE3" w:rsidR="000D3B0A" w:rsidRPr="00BC078D" w:rsidRDefault="000D3B0A" w:rsidP="000D3B0A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34" w:author="Ziqi Liu" w:date="2025-08-14T15:30:00Z">
              <w:r>
                <w:rPr>
                  <w:rFonts w:cs="Arial"/>
                </w:rPr>
                <w:t>is reserved.</w:t>
              </w:r>
            </w:ins>
            <w:del w:id="35" w:author="Ziqi Liu" w:date="2025-08-14T15:30:00Z">
              <w:r w:rsidRPr="00BC078D" w:rsidDel="00B21B25">
                <w:rPr>
                  <w:rFonts w:cs="Arial"/>
                </w:rPr>
                <w:delText>may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set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to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1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Rel-16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UE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to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indicate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support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of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all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network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signalling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labels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for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n102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defined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in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  <w:bCs/>
                </w:rPr>
                <w:delText>Table</w:delText>
              </w:r>
              <w:r w:rsidDel="00B21B25">
                <w:rPr>
                  <w:rFonts w:cs="Arial"/>
                  <w:bCs/>
                </w:rPr>
                <w:delText xml:space="preserve"> </w:delText>
              </w:r>
              <w:r w:rsidRPr="00BC078D" w:rsidDel="00B21B25">
                <w:rPr>
                  <w:rFonts w:cs="Arial"/>
                  <w:bCs/>
                </w:rPr>
                <w:delText>6.2F.3.1-1</w:delText>
              </w:r>
              <w:r w:rsidDel="00B21B25">
                <w:rPr>
                  <w:rFonts w:cs="Arial"/>
                  <w:bCs/>
                </w:rPr>
                <w:delText xml:space="preserve"> </w:delText>
              </w:r>
              <w:r w:rsidRPr="00BC078D" w:rsidDel="00B21B25">
                <w:rPr>
                  <w:rFonts w:cs="Arial"/>
                  <w:bCs/>
                </w:rPr>
                <w:delText>of</w:delText>
              </w:r>
              <w:r w:rsidDel="00B21B25">
                <w:rPr>
                  <w:rFonts w:cs="Arial"/>
                  <w:bCs/>
                </w:rPr>
                <w:delText xml:space="preserve"> </w:delText>
              </w:r>
              <w:r w:rsidRPr="00BC078D" w:rsidDel="00B21B25">
                <w:rPr>
                  <w:rFonts w:cs="Arial"/>
                  <w:bCs/>
                </w:rPr>
                <w:delText>38.101-1</w:delText>
              </w:r>
              <w:r w:rsidDel="00B21B25">
                <w:rPr>
                  <w:rFonts w:cs="Arial"/>
                  <w:bCs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Rel-17</w:delText>
              </w:r>
            </w:del>
          </w:p>
        </w:tc>
      </w:tr>
      <w:tr w:rsidR="000D3B0A" w:rsidRPr="00BC078D" w14:paraId="6A385584" w14:textId="77777777" w:rsidTr="00D53AB7">
        <w:trPr>
          <w:jc w:val="center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1AA1" w14:textId="77777777" w:rsidR="000D3B0A" w:rsidRPr="00BC078D" w:rsidRDefault="000D3B0A" w:rsidP="000D3B0A">
            <w:pPr>
              <w:pStyle w:val="TAC"/>
              <w:keepNext w:val="0"/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14:paraId="7D8C534C" w14:textId="77777777" w:rsidR="000D3B0A" w:rsidRPr="00BC078D" w:rsidRDefault="000D3B0A" w:rsidP="000D3B0A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0B648F63" w14:textId="77777777" w:rsidR="000D3B0A" w:rsidRPr="00BC078D" w:rsidRDefault="000D3B0A" w:rsidP="000D3B0A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2BDD7759" w14:textId="7D824A22" w:rsidR="000D3B0A" w:rsidRPr="00BC078D" w:rsidRDefault="000D3B0A" w:rsidP="000D3B0A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36" w:author="Ziqi Liu" w:date="2025-08-14T15:31:00Z">
              <w:r>
                <w:rPr>
                  <w:rFonts w:cs="Arial"/>
                </w:rPr>
                <w:t>is reserved.</w:t>
              </w:r>
            </w:ins>
            <w:del w:id="37" w:author="Ziqi Liu" w:date="2025-08-14T15:31:00Z">
              <w:r w:rsidRPr="00BC078D" w:rsidDel="00B21B25">
                <w:rPr>
                  <w:rFonts w:cs="Arial"/>
                </w:rPr>
                <w:delText>may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set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to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1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by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Rel-16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and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Rel-17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UE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to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indicate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support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of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all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network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signalling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labels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for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n102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as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defined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in</w:delText>
              </w:r>
              <w:r w:rsidDel="00B21B25">
                <w:rPr>
                  <w:rFonts w:cs="Arial"/>
                </w:rPr>
                <w:delText xml:space="preserve"> </w:delText>
              </w:r>
              <w:r w:rsidRPr="00BC078D" w:rsidDel="00B21B25">
                <w:rPr>
                  <w:rFonts w:cs="Arial"/>
                  <w:bCs/>
                </w:rPr>
                <w:delText>Table</w:delText>
              </w:r>
              <w:r w:rsidDel="00B21B25">
                <w:rPr>
                  <w:rFonts w:cs="Arial"/>
                  <w:bCs/>
                </w:rPr>
                <w:delText xml:space="preserve"> </w:delText>
              </w:r>
              <w:r w:rsidRPr="00BC078D" w:rsidDel="00B21B25">
                <w:rPr>
                  <w:rFonts w:cs="Arial"/>
                  <w:bCs/>
                </w:rPr>
                <w:delText>6.2F.3.1-1</w:delText>
              </w:r>
              <w:r w:rsidDel="00B21B25">
                <w:rPr>
                  <w:rFonts w:cs="Arial"/>
                  <w:bCs/>
                </w:rPr>
                <w:delText xml:space="preserve"> </w:delText>
              </w:r>
              <w:r w:rsidRPr="00BC078D" w:rsidDel="00B21B25">
                <w:rPr>
                  <w:rFonts w:cs="Arial"/>
                  <w:bCs/>
                </w:rPr>
                <w:delText>of</w:delText>
              </w:r>
              <w:r w:rsidDel="00B21B25">
                <w:rPr>
                  <w:rFonts w:cs="Arial"/>
                  <w:bCs/>
                </w:rPr>
                <w:delText xml:space="preserve"> </w:delText>
              </w:r>
              <w:r w:rsidRPr="00BC078D" w:rsidDel="00B21B25">
                <w:rPr>
                  <w:rFonts w:cs="Arial"/>
                  <w:bCs/>
                </w:rPr>
                <w:delText>38.101-1</w:delText>
              </w:r>
              <w:r w:rsidDel="00B21B25">
                <w:rPr>
                  <w:rFonts w:cs="Arial"/>
                  <w:bCs/>
                </w:rPr>
                <w:delText xml:space="preserve"> </w:delText>
              </w:r>
              <w:r w:rsidRPr="00BC078D" w:rsidDel="00B21B25">
                <w:rPr>
                  <w:rFonts w:cs="Arial"/>
                </w:rPr>
                <w:delText>Rel-18</w:delText>
              </w:r>
            </w:del>
          </w:p>
        </w:tc>
      </w:tr>
      <w:tr w:rsidR="000D3B0A" w:rsidRPr="00BC078D" w14:paraId="6AC1F4C6" w14:textId="77777777" w:rsidTr="00D53AB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8E09" w14:textId="77777777" w:rsidR="000D3B0A" w:rsidRPr="00BC078D" w:rsidRDefault="000D3B0A" w:rsidP="000D3B0A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lastRenderedPageBreak/>
              <w:t>n104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A405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3D0681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28DD" w14:textId="77777777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3D0681">
              <w:t>PC 1.5 MPR as defined in Table 6.2D.2-3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5FFB" w14:textId="188EB8F3" w:rsidR="000D3B0A" w:rsidRPr="00BC078D" w:rsidRDefault="000D3B0A" w:rsidP="000D3B0A">
            <w:pPr>
              <w:pStyle w:val="TAL"/>
              <w:rPr>
                <w:rFonts w:cs="Arial"/>
              </w:rPr>
            </w:pPr>
            <w:r w:rsidRPr="003D0681">
              <w:t>This bit may be set to 1 by a UE of any release supporting power class 1.5. This bit is intended to be set by larger form factor FWA devices. If the bit is not set for a Rel-17 and later UE, PC 1.5 MPR as defined in Table 6.2D.2-</w:t>
            </w:r>
            <w:proofErr w:type="gramStart"/>
            <w:r w:rsidRPr="003D0681">
              <w:t>2  applies</w:t>
            </w:r>
            <w:proofErr w:type="gramEnd"/>
            <w:r w:rsidRPr="003D0681">
              <w:t>. If the bit is not set for a Rel-16 and earlier UE, MPR in Table 6.2.2-4 of 38.101-1 v16.5.0 applies.</w:t>
            </w:r>
          </w:p>
        </w:tc>
      </w:tr>
    </w:tbl>
    <w:p w14:paraId="1B4648C7" w14:textId="77777777" w:rsidR="00C5621C" w:rsidRDefault="00C5621C" w:rsidP="00FB7EF2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</w:p>
    <w:p w14:paraId="19BD5926" w14:textId="079C8927" w:rsidR="00FB7EF2" w:rsidRPr="00FC3241" w:rsidRDefault="00FB7EF2" w:rsidP="00FB7EF2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  <w:r w:rsidRPr="00FC3241">
        <w:rPr>
          <w:color w:val="0070C0"/>
          <w:szCs w:val="18"/>
          <w:lang w:eastAsia="zh-CN"/>
        </w:rPr>
        <w:t xml:space="preserve">*********************************** </w:t>
      </w:r>
      <w:r>
        <w:rPr>
          <w:color w:val="0070C0"/>
          <w:szCs w:val="18"/>
          <w:lang w:eastAsia="zh-CN"/>
        </w:rPr>
        <w:t>End</w:t>
      </w:r>
      <w:r w:rsidRPr="00FC3241">
        <w:rPr>
          <w:color w:val="0070C0"/>
          <w:szCs w:val="18"/>
          <w:lang w:eastAsia="zh-CN"/>
        </w:rPr>
        <w:t xml:space="preserve"> of Changes **************************************</w:t>
      </w:r>
    </w:p>
    <w:p w14:paraId="1011C154" w14:textId="77777777" w:rsidR="00FB7EF2" w:rsidRPr="00AB3D40" w:rsidRDefault="00FB7EF2" w:rsidP="00FB7EF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143261AD" w14:textId="77777777" w:rsidR="00FB7EF2" w:rsidRDefault="00FB7EF2" w:rsidP="00FB7EF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E4B0F" w14:textId="77777777" w:rsidR="00FE04BA" w:rsidRDefault="00FE04BA">
      <w:r>
        <w:separator/>
      </w:r>
    </w:p>
  </w:endnote>
  <w:endnote w:type="continuationSeparator" w:id="0">
    <w:p w14:paraId="7E2C1495" w14:textId="77777777" w:rsidR="00FE04BA" w:rsidRDefault="00FE0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DEBB1" w14:textId="77777777" w:rsidR="00FE04BA" w:rsidRDefault="00FE04BA">
      <w:r>
        <w:separator/>
      </w:r>
    </w:p>
  </w:footnote>
  <w:footnote w:type="continuationSeparator" w:id="0">
    <w:p w14:paraId="2103CA61" w14:textId="77777777" w:rsidR="00FE04BA" w:rsidRDefault="00FE0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3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6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7894B08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8"/>
  </w:num>
  <w:num w:numId="5">
    <w:abstractNumId w:val="23"/>
  </w:num>
  <w:num w:numId="6">
    <w:abstractNumId w:val="42"/>
  </w:num>
  <w:num w:numId="7">
    <w:abstractNumId w:val="17"/>
  </w:num>
  <w:num w:numId="8">
    <w:abstractNumId w:val="34"/>
  </w:num>
  <w:num w:numId="9">
    <w:abstractNumId w:val="27"/>
  </w:num>
  <w:num w:numId="10">
    <w:abstractNumId w:val="41"/>
  </w:num>
  <w:num w:numId="11">
    <w:abstractNumId w:val="43"/>
  </w:num>
  <w:num w:numId="12">
    <w:abstractNumId w:val="30"/>
  </w:num>
  <w:num w:numId="13">
    <w:abstractNumId w:val="44"/>
  </w:num>
  <w:num w:numId="14">
    <w:abstractNumId w:val="24"/>
  </w:num>
  <w:num w:numId="15">
    <w:abstractNumId w:val="18"/>
  </w:num>
  <w:num w:numId="16">
    <w:abstractNumId w:val="29"/>
  </w:num>
  <w:num w:numId="17">
    <w:abstractNumId w:val="32"/>
  </w:num>
  <w:num w:numId="18">
    <w:abstractNumId w:val="26"/>
  </w:num>
  <w:num w:numId="19">
    <w:abstractNumId w:val="3"/>
  </w:num>
  <w:num w:numId="20">
    <w:abstractNumId w:val="39"/>
  </w:num>
  <w:num w:numId="21">
    <w:abstractNumId w:val="28"/>
  </w:num>
  <w:num w:numId="22">
    <w:abstractNumId w:val="31"/>
  </w:num>
  <w:num w:numId="23">
    <w:abstractNumId w:val="25"/>
  </w:num>
  <w:num w:numId="24">
    <w:abstractNumId w:val="40"/>
  </w:num>
  <w:num w:numId="25">
    <w:abstractNumId w:val="15"/>
  </w:num>
  <w:num w:numId="26">
    <w:abstractNumId w:val="14"/>
  </w:num>
  <w:num w:numId="27">
    <w:abstractNumId w:val="20"/>
  </w:num>
  <w:num w:numId="28">
    <w:abstractNumId w:val="36"/>
  </w:num>
  <w:num w:numId="29">
    <w:abstractNumId w:val="21"/>
  </w:num>
  <w:num w:numId="30">
    <w:abstractNumId w:val="12"/>
  </w:num>
  <w:num w:numId="31">
    <w:abstractNumId w:val="16"/>
  </w:num>
  <w:num w:numId="32">
    <w:abstractNumId w:val="35"/>
  </w:num>
  <w:num w:numId="33">
    <w:abstractNumId w:val="37"/>
  </w:num>
  <w:num w:numId="34">
    <w:abstractNumId w:val="22"/>
  </w:num>
  <w:num w:numId="35">
    <w:abstractNumId w:val="19"/>
  </w:num>
  <w:num w:numId="36">
    <w:abstractNumId w:val="0"/>
  </w:num>
  <w:num w:numId="37">
    <w:abstractNumId w:val="1"/>
  </w:num>
  <w:num w:numId="38">
    <w:abstractNumId w:val="33"/>
  </w:num>
  <w:num w:numId="39">
    <w:abstractNumId w:val="2"/>
  </w:num>
  <w:num w:numId="40">
    <w:abstractNumId w:val="10"/>
  </w:num>
  <w:num w:numId="41">
    <w:abstractNumId w:val="8"/>
  </w:num>
  <w:num w:numId="42">
    <w:abstractNumId w:val="7"/>
  </w:num>
  <w:num w:numId="43">
    <w:abstractNumId w:val="6"/>
  </w:num>
  <w:num w:numId="44">
    <w:abstractNumId w:val="5"/>
  </w:num>
  <w:num w:numId="45">
    <w:abstractNumId w:val="9"/>
  </w:num>
  <w:num w:numId="4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qi Liu">
    <w15:presenceInfo w15:providerId="AD" w15:userId="S::11121076@vivo.com::ba32ad04-43ca-4167-be01-d62b5f72e6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80"/>
    <w:rsid w:val="00070E09"/>
    <w:rsid w:val="00083A26"/>
    <w:rsid w:val="000A6394"/>
    <w:rsid w:val="000A6AFE"/>
    <w:rsid w:val="000B7FED"/>
    <w:rsid w:val="000C038A"/>
    <w:rsid w:val="000C6598"/>
    <w:rsid w:val="000D3B0A"/>
    <w:rsid w:val="000D44B3"/>
    <w:rsid w:val="001405ED"/>
    <w:rsid w:val="00145D43"/>
    <w:rsid w:val="00153EAC"/>
    <w:rsid w:val="00192C46"/>
    <w:rsid w:val="001A08B3"/>
    <w:rsid w:val="001A7B60"/>
    <w:rsid w:val="001B52F0"/>
    <w:rsid w:val="001B7A65"/>
    <w:rsid w:val="001D7CCF"/>
    <w:rsid w:val="001E41F3"/>
    <w:rsid w:val="0026004D"/>
    <w:rsid w:val="002640DD"/>
    <w:rsid w:val="00275D12"/>
    <w:rsid w:val="00284FEB"/>
    <w:rsid w:val="002860C4"/>
    <w:rsid w:val="002B5741"/>
    <w:rsid w:val="002E472E"/>
    <w:rsid w:val="002F6189"/>
    <w:rsid w:val="0030265E"/>
    <w:rsid w:val="00305409"/>
    <w:rsid w:val="003609EF"/>
    <w:rsid w:val="0036231A"/>
    <w:rsid w:val="00374DD4"/>
    <w:rsid w:val="003A692D"/>
    <w:rsid w:val="003E1A36"/>
    <w:rsid w:val="003E3FA3"/>
    <w:rsid w:val="00410371"/>
    <w:rsid w:val="004242F1"/>
    <w:rsid w:val="004B75B7"/>
    <w:rsid w:val="005141D9"/>
    <w:rsid w:val="0051580D"/>
    <w:rsid w:val="00547111"/>
    <w:rsid w:val="00562960"/>
    <w:rsid w:val="005670AD"/>
    <w:rsid w:val="00592D74"/>
    <w:rsid w:val="00594772"/>
    <w:rsid w:val="005E2C44"/>
    <w:rsid w:val="00621188"/>
    <w:rsid w:val="006257ED"/>
    <w:rsid w:val="0065353A"/>
    <w:rsid w:val="00653DE4"/>
    <w:rsid w:val="00665C47"/>
    <w:rsid w:val="00695808"/>
    <w:rsid w:val="006B46FB"/>
    <w:rsid w:val="006E21FB"/>
    <w:rsid w:val="007125E0"/>
    <w:rsid w:val="00764E63"/>
    <w:rsid w:val="00792342"/>
    <w:rsid w:val="007977A8"/>
    <w:rsid w:val="007B512A"/>
    <w:rsid w:val="007C2097"/>
    <w:rsid w:val="007D6A07"/>
    <w:rsid w:val="007F7259"/>
    <w:rsid w:val="008040A8"/>
    <w:rsid w:val="00807A5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DE5"/>
    <w:rsid w:val="009531B0"/>
    <w:rsid w:val="009741B3"/>
    <w:rsid w:val="009777D9"/>
    <w:rsid w:val="00991B88"/>
    <w:rsid w:val="009A5753"/>
    <w:rsid w:val="009A579D"/>
    <w:rsid w:val="009E3297"/>
    <w:rsid w:val="009F734F"/>
    <w:rsid w:val="00A00ED3"/>
    <w:rsid w:val="00A204FE"/>
    <w:rsid w:val="00A246B6"/>
    <w:rsid w:val="00A47E70"/>
    <w:rsid w:val="00A50CF0"/>
    <w:rsid w:val="00A6433F"/>
    <w:rsid w:val="00A7671C"/>
    <w:rsid w:val="00AA2CBC"/>
    <w:rsid w:val="00AC5820"/>
    <w:rsid w:val="00AD1CD8"/>
    <w:rsid w:val="00B21B25"/>
    <w:rsid w:val="00B258BB"/>
    <w:rsid w:val="00B527D9"/>
    <w:rsid w:val="00B67B97"/>
    <w:rsid w:val="00B72C03"/>
    <w:rsid w:val="00B968C8"/>
    <w:rsid w:val="00BA3EC5"/>
    <w:rsid w:val="00BA51D9"/>
    <w:rsid w:val="00BA57A6"/>
    <w:rsid w:val="00BB5DFC"/>
    <w:rsid w:val="00BD279D"/>
    <w:rsid w:val="00BD6BB8"/>
    <w:rsid w:val="00C3110A"/>
    <w:rsid w:val="00C5621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3AB7"/>
    <w:rsid w:val="00D66520"/>
    <w:rsid w:val="00D84AE9"/>
    <w:rsid w:val="00D9124E"/>
    <w:rsid w:val="00DD0D6E"/>
    <w:rsid w:val="00DD715C"/>
    <w:rsid w:val="00DE34CF"/>
    <w:rsid w:val="00E0041B"/>
    <w:rsid w:val="00E13F3D"/>
    <w:rsid w:val="00E17556"/>
    <w:rsid w:val="00E34898"/>
    <w:rsid w:val="00E746A4"/>
    <w:rsid w:val="00E77515"/>
    <w:rsid w:val="00EB09B7"/>
    <w:rsid w:val="00EE7D7C"/>
    <w:rsid w:val="00F25D98"/>
    <w:rsid w:val="00F300FB"/>
    <w:rsid w:val="00F370D2"/>
    <w:rsid w:val="00F9432E"/>
    <w:rsid w:val="00F94DD2"/>
    <w:rsid w:val="00FB6386"/>
    <w:rsid w:val="00FB7EF2"/>
    <w:rsid w:val="00FE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qFormat/>
    <w:rsid w:val="00FB7EF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FB7EF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B7EF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FB7EF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B7EF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FB7E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B7E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B7EF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B7EF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FB7EF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B7EF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B7E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B7E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FB7E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B7EF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FB7EF2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FB7EF2"/>
    <w:rPr>
      <w:smallCaps/>
      <w:color w:val="5A5A5A"/>
    </w:rPr>
  </w:style>
  <w:style w:type="character" w:customStyle="1" w:styleId="TFChar">
    <w:name w:val="TF Char"/>
    <w:link w:val="TF"/>
    <w:qFormat/>
    <w:rsid w:val="00FB7EF2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B7EF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FB7EF2"/>
    <w:rPr>
      <w:rFonts w:ascii="Arial" w:hAnsi="Arial"/>
      <w:sz w:val="32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B7EF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FB7EF2"/>
    <w:rPr>
      <w:rFonts w:ascii="Times New Roman" w:eastAsia="宋体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FB7EF2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FB7E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FB7EF2"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rsid w:val="00FB7EF2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FB7EF2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FB7EF2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B7EF2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FB7EF2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FB7EF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FB7EF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FB7EF2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FB7EF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B7EF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FB7EF2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FB7EF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styleId="Emphasis">
    <w:name w:val="Emphasis"/>
    <w:qFormat/>
    <w:rsid w:val="00FB7EF2"/>
    <w:rPr>
      <w:i/>
      <w:iCs/>
    </w:rPr>
  </w:style>
  <w:style w:type="paragraph" w:styleId="BodyText">
    <w:name w:val="Body Text"/>
    <w:basedOn w:val="Normal"/>
    <w:link w:val="BodyText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FB7EF2"/>
    <w:rPr>
      <w:rFonts w:eastAsia="MS Mincho"/>
      <w:lang w:val="en-GB" w:eastAsia="en-US"/>
    </w:rPr>
  </w:style>
  <w:style w:type="character" w:customStyle="1" w:styleId="font4">
    <w:name w:val="font4"/>
    <w:qFormat/>
    <w:rsid w:val="00FB7EF2"/>
  </w:style>
  <w:style w:type="character" w:customStyle="1" w:styleId="Heading1Char1">
    <w:name w:val="Heading 1 Char1"/>
    <w:rsid w:val="00FB7EF2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FB7EF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FB7EF2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FB7EF2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FB7EF2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qFormat/>
    <w:rsid w:val="00FB7EF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FB7EF2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FB7EF2"/>
  </w:style>
  <w:style w:type="character" w:customStyle="1" w:styleId="msoins0">
    <w:name w:val="msoins"/>
    <w:qFormat/>
    <w:rsid w:val="00FB7EF2"/>
  </w:style>
  <w:style w:type="character" w:customStyle="1" w:styleId="btChar">
    <w:name w:val="bt Char"/>
    <w:qFormat/>
    <w:rsid w:val="00FB7EF2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FB7EF2"/>
    <w:rPr>
      <w:lang w:val="en-GB" w:eastAsia="ja-JP" w:bidi="ar-SA"/>
    </w:rPr>
  </w:style>
  <w:style w:type="character" w:customStyle="1" w:styleId="btChar2">
    <w:name w:val="bt Char2"/>
    <w:qFormat/>
    <w:rsid w:val="00FB7EF2"/>
    <w:rPr>
      <w:lang w:val="en-GB" w:eastAsia="ja-JP" w:bidi="ar-SA"/>
    </w:rPr>
  </w:style>
  <w:style w:type="character" w:customStyle="1" w:styleId="NOCharChar">
    <w:name w:val="NO Char Char"/>
    <w:qFormat/>
    <w:rsid w:val="00FB7EF2"/>
    <w:rPr>
      <w:lang w:val="en-GB" w:eastAsia="en-US" w:bidi="ar-SA"/>
    </w:rPr>
  </w:style>
  <w:style w:type="character" w:customStyle="1" w:styleId="NOZchn">
    <w:name w:val="NO Zchn"/>
    <w:qFormat/>
    <w:rsid w:val="00FB7EF2"/>
    <w:rPr>
      <w:lang w:val="en-GB" w:eastAsia="en-US" w:bidi="ar-SA"/>
    </w:rPr>
  </w:style>
  <w:style w:type="character" w:customStyle="1" w:styleId="TACCar">
    <w:name w:val="TAC Car"/>
    <w:qFormat/>
    <w:rsid w:val="00FB7EF2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FB7EF2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FB7EF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B7EF2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FB7EF2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FB7EF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FB7EF2"/>
    <w:pPr>
      <w:numPr>
        <w:numId w:val="15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FB7EF2"/>
    <w:pPr>
      <w:numPr>
        <w:numId w:val="14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FB7EF2"/>
    <w:rPr>
      <w:b/>
      <w:bCs/>
    </w:rPr>
  </w:style>
  <w:style w:type="paragraph" w:customStyle="1" w:styleId="a">
    <w:name w:val="修订"/>
    <w:hidden/>
    <w:semiHidden/>
    <w:rsid w:val="00FB7EF2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FB7EF2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FB7EF2"/>
    <w:rPr>
      <w:rFonts w:ascii="Times New Roman" w:eastAsia="宋体" w:hAnsi="Times New Roman"/>
      <w:lang w:val="en-GB" w:eastAsia="x-none"/>
    </w:rPr>
  </w:style>
  <w:style w:type="character" w:styleId="EndnoteReference">
    <w:name w:val="endnote reference"/>
    <w:qFormat/>
    <w:rsid w:val="00FB7EF2"/>
    <w:rPr>
      <w:vertAlign w:val="superscript"/>
    </w:rPr>
  </w:style>
  <w:style w:type="character" w:customStyle="1" w:styleId="btChar3">
    <w:name w:val="bt Char3"/>
    <w:qFormat/>
    <w:rsid w:val="00FB7EF2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FB7EF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FB7EF2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FB7EF2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FB7EF2"/>
  </w:style>
  <w:style w:type="character" w:customStyle="1" w:styleId="B1Zchn">
    <w:name w:val="B1 Zchn"/>
    <w:qFormat/>
    <w:rsid w:val="00FB7EF2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FB7EF2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FB7EF2"/>
    <w:rPr>
      <w:rFonts w:ascii="Times New Roman" w:eastAsia="MS Mincho" w:hAnsi="Times New Roman"/>
      <w:lang w:val="en-GB" w:eastAsia="en-GB"/>
    </w:rPr>
  </w:style>
  <w:style w:type="character" w:customStyle="1" w:styleId="B1Char1">
    <w:name w:val="B1 Char1"/>
    <w:qFormat/>
    <w:rsid w:val="00FB7EF2"/>
    <w:rPr>
      <w:lang w:val="en-GB"/>
    </w:rPr>
  </w:style>
  <w:style w:type="paragraph" w:customStyle="1" w:styleId="1">
    <w:name w:val="修订1"/>
    <w:hidden/>
    <w:semiHidden/>
    <w:qFormat/>
    <w:rsid w:val="00FB7EF2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FB7EF2"/>
    <w:rPr>
      <w:rFonts w:ascii="Times New Roman" w:hAnsi="Times New Roman"/>
      <w:lang w:val="en-GB" w:eastAsia="en-US"/>
    </w:rPr>
  </w:style>
  <w:style w:type="paragraph" w:styleId="TableofFigures">
    <w:name w:val="table of figures"/>
    <w:basedOn w:val="Normal"/>
    <w:next w:val="Normal"/>
    <w:qFormat/>
    <w:rsid w:val="00FB7EF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FB7EF2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B7EF2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FB7EF2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FB7EF2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FB7EF2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FB7EF2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FB7EF2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FB7EF2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FB7EF2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FB7EF2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FB7EF2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FB7EF2"/>
    <w:rPr>
      <w:lang w:val="en-GB"/>
    </w:rPr>
  </w:style>
  <w:style w:type="character" w:customStyle="1" w:styleId="EndnoteTextChar1">
    <w:name w:val="Endnote Text Char1"/>
    <w:qFormat/>
    <w:rsid w:val="00FB7EF2"/>
    <w:rPr>
      <w:lang w:val="en-GB"/>
    </w:rPr>
  </w:style>
  <w:style w:type="character" w:customStyle="1" w:styleId="TitleChar1">
    <w:name w:val="Title Char1"/>
    <w:qFormat/>
    <w:rsid w:val="00FB7EF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FB7EF2"/>
    <w:rPr>
      <w:lang w:val="en-GB"/>
    </w:rPr>
  </w:style>
  <w:style w:type="character" w:customStyle="1" w:styleId="BodyTextIndentChar1">
    <w:name w:val="Body Text Indent Char1"/>
    <w:qFormat/>
    <w:rsid w:val="00FB7EF2"/>
    <w:rPr>
      <w:lang w:val="en-GB"/>
    </w:rPr>
  </w:style>
  <w:style w:type="character" w:customStyle="1" w:styleId="BodyText3Char1">
    <w:name w:val="Body Text 3 Char1"/>
    <w:qFormat/>
    <w:rsid w:val="00FB7EF2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FB7EF2"/>
    <w:pPr>
      <w:spacing w:after="180"/>
    </w:pPr>
    <w:rPr>
      <w:rFonts w:ascii="Times New Roman" w:eastAsia="宋体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FB7EF2"/>
    <w:rPr>
      <w:rFonts w:ascii="Times New Roman" w:eastAsia="宋体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FB7EF2"/>
    <w:rPr>
      <w:color w:val="808080"/>
    </w:rPr>
  </w:style>
  <w:style w:type="character" w:customStyle="1" w:styleId="nowrap1">
    <w:name w:val="nowrap1"/>
    <w:qFormat/>
    <w:rsid w:val="00FB7EF2"/>
  </w:style>
  <w:style w:type="character" w:customStyle="1" w:styleId="im-content1">
    <w:name w:val="im-content1"/>
    <w:qFormat/>
    <w:rsid w:val="00FB7EF2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FB7EF2"/>
  </w:style>
  <w:style w:type="paragraph" w:customStyle="1" w:styleId="2">
    <w:name w:val="修订2"/>
    <w:hidden/>
    <w:semiHidden/>
    <w:qFormat/>
    <w:rsid w:val="00FB7EF2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rsid w:val="00FB7EF2"/>
    <w:rPr>
      <w:rFonts w:ascii="Times New Roman" w:hAnsi="Times New Roman"/>
      <w:lang w:val="en-GB"/>
    </w:rPr>
  </w:style>
  <w:style w:type="character" w:styleId="HTMLSample">
    <w:name w:val="HTML Sample"/>
    <w:rsid w:val="00FB7EF2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FB7EF2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FB7EF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link w:val="NoSpacingChar"/>
    <w:uiPriority w:val="1"/>
    <w:qFormat/>
    <w:rsid w:val="00FB7EF2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FB7EF2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rsid w:val="00FB7EF2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FB7EF2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FB7EF2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FB7EF2"/>
    <w:rPr>
      <w:rFonts w:ascii="Times New Roman" w:hAnsi="Times New Roman"/>
      <w:lang w:val="en-GB"/>
    </w:rPr>
  </w:style>
  <w:style w:type="character" w:customStyle="1" w:styleId="EXCar">
    <w:name w:val="EX Car"/>
    <w:qFormat/>
    <w:rsid w:val="00FB7EF2"/>
    <w:rPr>
      <w:lang w:val="en-GB" w:eastAsia="en-US"/>
    </w:rPr>
  </w:style>
  <w:style w:type="character" w:customStyle="1" w:styleId="B4Char">
    <w:name w:val="B4 Char"/>
    <w:link w:val="B4"/>
    <w:qFormat/>
    <w:rsid w:val="00FB7EF2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FB7EF2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FB7EF2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FB7EF2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FB7EF2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FB7EF2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FB7EF2"/>
    <w:rPr>
      <w:b/>
      <w:bCs/>
      <w:i/>
      <w:iCs/>
      <w:color w:val="4F81BD"/>
    </w:rPr>
  </w:style>
  <w:style w:type="character" w:styleId="HTMLTypewriter">
    <w:name w:val="HTML Typewriter"/>
    <w:rsid w:val="00FB7EF2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FB7EF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FB7EF2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FB7EF2"/>
  </w:style>
  <w:style w:type="character" w:customStyle="1" w:styleId="st">
    <w:name w:val="st"/>
    <w:basedOn w:val="DefaultParagraphFont"/>
    <w:rsid w:val="00FB7EF2"/>
  </w:style>
  <w:style w:type="character" w:customStyle="1" w:styleId="st1">
    <w:name w:val="st1"/>
    <w:basedOn w:val="DefaultParagraphFont"/>
    <w:rsid w:val="00FB7EF2"/>
  </w:style>
  <w:style w:type="character" w:styleId="HTMLCode">
    <w:name w:val="HTML Code"/>
    <w:unhideWhenUsed/>
    <w:rsid w:val="00FB7EF2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B7EF2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1400</Words>
  <Characters>7983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Ziqi Liu</dc:creator>
  <cp:keywords/>
  <cp:lastModifiedBy>Ziqi Liu</cp:lastModifiedBy>
  <cp:revision>2</cp:revision>
  <cp:lastPrinted>1899-12-31T23:00:00Z</cp:lastPrinted>
  <dcterms:created xsi:type="dcterms:W3CDTF">2025-08-15T08:26:00Z</dcterms:created>
  <dcterms:modified xsi:type="dcterms:W3CDTF">2025-08-15T08:26:00Z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R4-2500362</vt:lpwstr>
  </property>
  <property fmtid="{D5CDD505-2E9C-101B-9397-08002B2CF9AE}" pid="10" name="Spec#">
    <vt:lpwstr>38.101-1</vt:lpwstr>
  </property>
  <property fmtid="{D5CDD505-2E9C-101B-9397-08002B2CF9AE}" pid="11" name="Cr#">
    <vt:lpwstr>2616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38.101-1 R19 Correction for ModifiedMPR table [Modified_MPR]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